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7DE2A" w14:textId="17CA548E" w:rsidR="003F38D8" w:rsidRDefault="00BF0D6D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3F38D8">
        <w:rPr>
          <w:b/>
          <w:i/>
          <w:noProof/>
          <w:sz w:val="24"/>
        </w:rPr>
        <w:t xml:space="preserve"> </w:t>
      </w:r>
      <w:r w:rsidR="003F38D8">
        <w:rPr>
          <w:b/>
          <w:i/>
          <w:noProof/>
          <w:sz w:val="28"/>
        </w:rPr>
        <w:tab/>
        <w:t>S5-</w:t>
      </w:r>
      <w:r w:rsidR="00B31B3E">
        <w:rPr>
          <w:b/>
          <w:i/>
          <w:noProof/>
          <w:sz w:val="28"/>
        </w:rPr>
        <w:t>237497</w:t>
      </w:r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Chicago</w:t>
      </w:r>
      <w:proofErr w:type="gramStart"/>
      <w:r>
        <w:rPr>
          <w:sz w:val="24"/>
        </w:rPr>
        <w:t>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F088D" w:rsidR="001E41F3" w:rsidRPr="00410371" w:rsidRDefault="00160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A958A" w:rsidR="001E41F3" w:rsidRPr="00410371" w:rsidRDefault="00B31B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6E685" w:rsidR="001E41F3" w:rsidRPr="00410371" w:rsidRDefault="00160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7B3B0" w:rsidR="001E41F3" w:rsidRPr="00410371" w:rsidRDefault="00B3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537A2" w:rsidR="001E41F3" w:rsidRDefault="00647158" w:rsidP="006427E6">
            <w:pPr>
              <w:pStyle w:val="CRCoverPage"/>
              <w:spacing w:after="0"/>
              <w:ind w:left="100"/>
              <w:rPr>
                <w:noProof/>
              </w:rPr>
            </w:pPr>
            <w:r w:rsidRPr="00647158">
              <w:t>Rel-18 CR TS 28.531 Correc</w:t>
            </w:r>
            <w:r w:rsidR="00B31B3E">
              <w:t>t</w:t>
            </w:r>
            <w:r w:rsidR="006427E6">
              <w:t xml:space="preserve"> the</w:t>
            </w:r>
            <w:r w:rsidRPr="00647158">
              <w:t xml:space="preserve"> description of Procedure of Network Slice Instance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25F87" w:rsidR="001E41F3" w:rsidRDefault="00CA2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FE989" w:rsidR="001E41F3" w:rsidRDefault="00CA2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B32EA" w:rsidR="001E41F3" w:rsidRDefault="00BF27A2" w:rsidP="00CA2F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A2FE7">
              <w:t>10</w:t>
            </w:r>
            <w:r w:rsidR="00AE5DD8">
              <w:t>-</w:t>
            </w:r>
            <w:r w:rsidR="00CA2FE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EB5EA" w:rsidR="001E41F3" w:rsidRDefault="00902E33" w:rsidP="00CA2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2F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D81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2FE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B82AF" w:rsidR="001E41F3" w:rsidRDefault="00647158" w:rsidP="006471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7158">
              <w:rPr>
                <w:noProof/>
                <w:lang w:eastAsia="zh-CN"/>
              </w:rPr>
              <w:t>Incorrect indexed steps and incomplete descriptions in the network slice allocation proc</w:t>
            </w:r>
            <w:r>
              <w:rPr>
                <w:noProof/>
                <w:lang w:eastAsia="zh-CN"/>
              </w:rPr>
              <w:t>edure</w:t>
            </w:r>
            <w:r w:rsidRPr="0064715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8E8E7" w14:textId="77777777" w:rsidR="001E41F3" w:rsidRDefault="00647158" w:rsidP="006471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47158">
              <w:rPr>
                <w:noProof/>
              </w:rPr>
              <w:t>flow diagram</w:t>
            </w:r>
            <w:r>
              <w:rPr>
                <w:noProof/>
              </w:rPr>
              <w:t>, step 4.b-2 should be step 3b-2.</w:t>
            </w:r>
          </w:p>
          <w:p w14:paraId="69B81174" w14:textId="639C6F85" w:rsidR="00647158" w:rsidRDefault="00647158" w:rsidP="006471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160DE6">
              <w:rPr>
                <w:noProof/>
                <w:lang w:eastAsia="zh-CN"/>
              </w:rPr>
              <w:t xml:space="preserve"> description for the</w:t>
            </w:r>
            <w:r>
              <w:rPr>
                <w:noProof/>
                <w:lang w:eastAsia="zh-CN"/>
              </w:rPr>
              <w:t xml:space="preserve"> missing step </w:t>
            </w:r>
            <w:r w:rsidR="00160DE6">
              <w:rPr>
                <w:noProof/>
                <w:lang w:eastAsia="zh-CN"/>
              </w:rPr>
              <w:t>5.b-2.</w:t>
            </w:r>
          </w:p>
          <w:p w14:paraId="31C656EC" w14:textId="3EE39B00" w:rsidR="00160DE6" w:rsidRDefault="00160DE6" w:rsidP="00160DE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60DE6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s on </w:t>
            </w:r>
            <w:r w:rsidRPr="00160DE6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>s configured to improve the readbility.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50906" w:rsidR="001E41F3" w:rsidRDefault="00160DE6">
            <w:pPr>
              <w:pStyle w:val="CRCoverPage"/>
              <w:spacing w:after="0"/>
              <w:ind w:left="100"/>
              <w:rPr>
                <w:noProof/>
              </w:rPr>
            </w:pPr>
            <w:r w:rsidRPr="00160DE6">
              <w:rPr>
                <w:noProof/>
              </w:rPr>
              <w:t>Inconsistent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40DB1" w:rsidR="001E41F3" w:rsidRDefault="0064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.2, </w:t>
            </w:r>
            <w:r w:rsidR="00B31B3E">
              <w:rPr>
                <w:noProof/>
                <w:lang w:eastAsia="zh-CN"/>
              </w:rPr>
              <w:t xml:space="preserve">7.3, </w:t>
            </w: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1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7158" w:rsidRDefault="00647158" w:rsidP="00647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DE3D14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47158" w:rsidRDefault="00647158" w:rsidP="006471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7158" w:rsidRDefault="00647158" w:rsidP="00647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1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7158" w:rsidRDefault="00647158" w:rsidP="006471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A26AB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47158" w:rsidRDefault="00647158" w:rsidP="00647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7158" w:rsidRDefault="00647158" w:rsidP="00647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1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7158" w:rsidRDefault="00647158" w:rsidP="006471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A5872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7158" w:rsidRDefault="00647158" w:rsidP="00647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7158" w:rsidRDefault="00647158" w:rsidP="00647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1FE31D" w:rsidR="001E41F3" w:rsidRPr="00CA2FE7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67E1A33" w14:textId="77777777" w:rsidR="007F2D25" w:rsidRPr="00343FC5" w:rsidRDefault="007F2D25" w:rsidP="00653F4B">
      <w:pPr>
        <w:pStyle w:val="2"/>
        <w:ind w:leftChars="100" w:left="200" w:firstLineChars="100" w:firstLine="320"/>
      </w:pPr>
      <w:bookmarkStart w:id="3" w:name="_Toc19715542"/>
      <w:bookmarkStart w:id="4" w:name="_Toc51326740"/>
      <w:bookmarkStart w:id="5" w:name="_Toc51326857"/>
      <w:bookmarkStart w:id="6" w:name="_Toc138414089"/>
      <w:r w:rsidRPr="00343FC5">
        <w:t>7.2</w:t>
      </w:r>
      <w:r w:rsidRPr="00343FC5">
        <w:tab/>
        <w:t>Procedure of Network Slice Instance Allocation</w:t>
      </w:r>
      <w:bookmarkEnd w:id="3"/>
      <w:bookmarkEnd w:id="4"/>
      <w:bookmarkEnd w:id="5"/>
      <w:bookmarkEnd w:id="6"/>
    </w:p>
    <w:p w14:paraId="6EBFE25A" w14:textId="77777777" w:rsidR="007F2D25" w:rsidRPr="00343FC5" w:rsidRDefault="007F2D25" w:rsidP="00C71A3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525B9001" w14:textId="7E51A27B" w:rsidR="007F2D25" w:rsidRPr="00343FC5" w:rsidRDefault="00647158" w:rsidP="00B9331E">
      <w:pPr>
        <w:pStyle w:val="TH"/>
      </w:pPr>
      <w:ins w:id="7" w:author="Pengxiang Xie" w:date="2023-10-25T10:34:00Z">
        <w:r w:rsidRPr="00647158">
          <w:rPr>
            <w:noProof/>
            <w:lang w:val="en-US" w:eastAsia="zh-CN"/>
          </w:rPr>
          <w:lastRenderedPageBreak/>
          <w:drawing>
            <wp:inline distT="0" distB="0" distL="0" distR="0" wp14:anchorId="0350920B" wp14:editId="162C979D">
              <wp:extent cx="6120765" cy="8622112"/>
              <wp:effectExtent l="0" t="0" r="0" b="7620"/>
              <wp:docPr id="3" name="图片 3" descr="C:\Users\10329938\Desktop\谢鹏翔\3GPP\SA5\SA5_Meeting\#152\MyTdocs\NSI_Allocation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C:\Users\10329938\Desktop\谢鹏翔\3GPP\SA5\SA5_Meeting\#152\MyTdocs\NSI_Allocation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6221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" w:author="Pengxiang Xie" w:date="2023-10-25T10:34:00Z">
        <w:r w:rsidR="00BF0D6D">
          <w:rPr>
            <w:noProof/>
          </w:rPr>
          <w:lastRenderedPageBreak/>
          <w:pict w14:anchorId="06069B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i1025" type="#_x0000_t75" style="width:449.35pt;height:714.6pt;visibility:visible">
              <v:imagedata r:id="rId16" o:title=""/>
            </v:shape>
          </w:pict>
        </w:r>
      </w:del>
    </w:p>
    <w:p w14:paraId="1DB05334" w14:textId="77777777" w:rsidR="007F2D25" w:rsidRPr="00343FC5" w:rsidRDefault="007F2D25" w:rsidP="00B73B06">
      <w:pPr>
        <w:pStyle w:val="TF"/>
      </w:pPr>
      <w:r w:rsidRPr="00343FC5">
        <w:lastRenderedPageBreak/>
        <w:t>Figure 7.2-1: Network Slice Instance Allocation Request procedure</w:t>
      </w:r>
    </w:p>
    <w:p w14:paraId="1074A765" w14:textId="77777777" w:rsidR="007F2D25" w:rsidRDefault="007F2D25" w:rsidP="00221862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r w:rsidRPr="00B5542C">
        <w:rPr>
          <w:lang w:eastAsia="zh-CN"/>
        </w:rPr>
        <w:t>NSMS_P</w:t>
      </w:r>
      <w:r w:rsidRPr="00343FC5">
        <w:rPr>
          <w:lang w:eastAsia="zh-CN"/>
        </w:rPr>
        <w:t xml:space="preserve">) receives an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 w:rsidRPr="00343FC5">
        <w:rPr>
          <w:lang w:eastAsia="zh-CN"/>
        </w:rPr>
        <w:t xml:space="preserve">request (see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 w:rsidRPr="00343FC5">
        <w:rPr>
          <w:lang w:eastAsia="zh-CN"/>
        </w:rPr>
        <w:t xml:space="preserve">operation defined in clause 6.5.1) from </w:t>
      </w:r>
      <w:r w:rsidRPr="00A62B44">
        <w:rPr>
          <w:lang w:eastAsia="zh-CN"/>
        </w:rPr>
        <w:t>Network Slice Management Service Consumer (NSMS_C)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the </w:t>
      </w:r>
      <w:r w:rsidRPr="00343FC5">
        <w:t xml:space="preserve">network slice related requirements </w:t>
      </w:r>
      <w:r>
        <w:t xml:space="preserve">are </w:t>
      </w:r>
      <w:r w:rsidRPr="00343FC5">
        <w:t xml:space="preserve">defined </w:t>
      </w:r>
      <w:r>
        <w:t xml:space="preserve">as the attributes in the </w:t>
      </w:r>
      <w:proofErr w:type="spellStart"/>
      <w:r w:rsidRPr="00ED5F59">
        <w:rPr>
          <w:rFonts w:ascii="Courier New" w:hAnsi="Courier New" w:cs="Courier New"/>
          <w:lang w:eastAsia="zh-CN"/>
        </w:rPr>
        <w:t>ServiceProfile</w:t>
      </w:r>
      <w:proofErr w:type="spellEnd"/>
      <w:r w:rsidRPr="00A62B44">
        <w:t xml:space="preserve"> </w:t>
      </w:r>
      <w:r>
        <w:rPr>
          <w:lang w:eastAsia="zh-CN"/>
        </w:rPr>
        <w:t>see clause 6.3.3 in TS 28.541 [6]</w:t>
      </w:r>
      <w:r w:rsidRPr="00343FC5">
        <w:rPr>
          <w:rFonts w:hint="eastAsia"/>
          <w:lang w:eastAsia="zh-CN"/>
        </w:rPr>
        <w:t>).</w:t>
      </w:r>
      <w:r>
        <w:rPr>
          <w:lang w:eastAsia="zh-CN"/>
        </w:rPr>
        <w:t xml:space="preserve"> </w:t>
      </w:r>
    </w:p>
    <w:p w14:paraId="66467554" w14:textId="4597D52C" w:rsidR="007F2D25" w:rsidRDefault="007F2D25" w:rsidP="00221862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 xml:space="preserve">The NSMS_P creates </w:t>
      </w:r>
      <w:del w:id="9" w:author="Pengxiang Xie" w:date="2023-10-25T10:40:00Z">
        <w:r w:rsidRPr="00B5542C" w:rsidDel="00647158">
          <w:rPr>
            <w:lang w:eastAsia="zh-CN"/>
          </w:rPr>
          <w:delText>an</w:delText>
        </w:r>
      </w:del>
      <w:ins w:id="10" w:author="Pengxiang Xie" w:date="2023-10-25T10:40:00Z">
        <w:r w:rsidR="00647158" w:rsidRPr="00B5542C">
          <w:rPr>
            <w:lang w:eastAsia="zh-CN"/>
          </w:rPr>
          <w:t>a</w:t>
        </w:r>
      </w:ins>
      <w:r w:rsidRPr="00B5542C">
        <w:rPr>
          <w:lang w:eastAsia="zh-CN"/>
        </w:rPr>
        <w:t xml:space="preserve">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MOI</w:t>
      </w:r>
      <w:r w:rsidRPr="00EB0D4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proofErr w:type="spellStart"/>
      <w:r w:rsidRPr="00CB55C1">
        <w:rPr>
          <w:rFonts w:ascii="Courier New" w:hAnsi="Courier New" w:cs="Courier New"/>
          <w:lang w:eastAsia="zh-CN"/>
        </w:rPr>
        <w:t>serviceProfileId</w:t>
      </w:r>
      <w:proofErr w:type="spellEnd"/>
      <w:r w:rsidRPr="00CB55C1">
        <w:rPr>
          <w:lang w:eastAsia="zh-CN"/>
        </w:rPr>
        <w:t xml:space="preserve"> to control and monitor network slice allocation process.</w:t>
      </w:r>
      <w:r>
        <w:rPr>
          <w:lang w:eastAsia="zh-CN"/>
        </w:rPr>
        <w:t xml:space="preserve"> NSMS_P starts to perform the network slice allocation process</w:t>
      </w:r>
      <w:r>
        <w:rPr>
          <w:rFonts w:ascii="Courier New" w:hAnsi="Courier New" w:cs="Courier New"/>
          <w:lang w:eastAsia="zh-CN"/>
        </w:rPr>
        <w:t xml:space="preserve">. </w:t>
      </w:r>
    </w:p>
    <w:p w14:paraId="380FF4BA" w14:textId="77777777" w:rsidR="007F2D25" w:rsidRDefault="007F2D25" w:rsidP="00221862">
      <w:pPr>
        <w:pStyle w:val="B1"/>
        <w:rPr>
          <w:lang w:eastAsia="zh-CN"/>
        </w:rPr>
      </w:pPr>
      <w:r w:rsidRPr="00B5542C">
        <w:rPr>
          <w:lang w:eastAsia="zh-CN"/>
        </w:rPr>
        <w:t>1a-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response to the NSMS_C. The </w:t>
      </w:r>
      <w:proofErr w:type="spellStart"/>
      <w:r w:rsidRPr="00EB0D4D">
        <w:rPr>
          <w:rFonts w:ascii="Courier New" w:hAnsi="Courier New" w:cs="Courier New"/>
          <w:lang w:eastAsia="zh-CN"/>
        </w:rPr>
        <w:t>serviceProfileId</w:t>
      </w:r>
      <w:proofErr w:type="spellEnd"/>
      <w:r>
        <w:rPr>
          <w:lang w:eastAsia="zh-CN"/>
        </w:rPr>
        <w:t xml:space="preserve"> is included in the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>response.</w:t>
      </w:r>
      <w:r w:rsidRPr="00B5542C">
        <w:rPr>
          <w:lang w:eastAsia="zh-CN"/>
        </w:rPr>
        <w:t xml:space="preserve"> </w:t>
      </w:r>
    </w:p>
    <w:p w14:paraId="572C5BE9" w14:textId="77777777" w:rsidR="007F2D25" w:rsidRPr="00B5542C" w:rsidRDefault="007F2D25" w:rsidP="00221862">
      <w:pPr>
        <w:pStyle w:val="B1"/>
        <w:rPr>
          <w:lang w:eastAsia="zh-CN"/>
        </w:rPr>
      </w:pPr>
      <w:r>
        <w:rPr>
          <w:lang w:eastAsia="zh-CN"/>
        </w:rPr>
        <w:t xml:space="preserve">1a-4) NSMS_P sends notification (see </w:t>
      </w:r>
      <w:proofErr w:type="spellStart"/>
      <w:r w:rsidRPr="0055688E">
        <w:rPr>
          <w:rFonts w:ascii="Courier New" w:hAnsi="Courier New" w:cs="Courier New"/>
        </w:rPr>
        <w:t>not</w:t>
      </w:r>
      <w:ins w:id="11" w:author="Pengxiang Xie" w:date="2023-10-24T16:12:00Z">
        <w:r>
          <w:rPr>
            <w:rFonts w:ascii="Courier New" w:hAnsi="Courier New" w:cs="Courier New"/>
          </w:rPr>
          <w:t>i</w:t>
        </w:r>
      </w:ins>
      <w:r w:rsidRPr="0055688E">
        <w:rPr>
          <w:rFonts w:ascii="Courier New" w:hAnsi="Courier New" w:cs="Courier New"/>
        </w:rPr>
        <w:t>fyMOICreation</w:t>
      </w:r>
      <w:proofErr w:type="spellEnd"/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NSMS_C to notify the DN of the created </w:t>
      </w:r>
      <w:proofErr w:type="spellStart"/>
      <w:r w:rsidRPr="0055688E">
        <w:rPr>
          <w:rFonts w:ascii="Courier New" w:hAnsi="Courier New" w:cs="Courier New"/>
        </w:rPr>
        <w:t>NetworkSliceController</w:t>
      </w:r>
      <w:proofErr w:type="spellEnd"/>
      <w:r>
        <w:rPr>
          <w:lang w:eastAsia="zh-CN"/>
        </w:rPr>
        <w:t xml:space="preserve"> instance.</w:t>
      </w:r>
    </w:p>
    <w:p w14:paraId="5BCED967" w14:textId="32303BE4" w:rsidR="007F2D25" w:rsidRPr="00B5542C" w:rsidRDefault="007F2D25" w:rsidP="00221862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 xml:space="preserve">NSMS_P receives a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 defined in TS 28.532 [8]) from NSMS_C with network slice 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IOC and its attribute</w:t>
      </w:r>
      <w:ins w:id="12" w:author="Pengxiang Xie" w:date="2023-10-25T11:07:00Z">
        <w:r w:rsidR="00C92910">
          <w:rPr>
            <w:lang w:eastAsia="zh-CN"/>
          </w:rPr>
          <w:t>s</w:t>
        </w:r>
      </w:ins>
      <w:r w:rsidRPr="00B5542C">
        <w:rPr>
          <w:lang w:eastAsia="zh-CN"/>
        </w:rPr>
        <w:t xml:space="preserve"> defined in TS 28.541[6]) including the network slice related requirements</w:t>
      </w:r>
      <w:r w:rsidRPr="00ED5F59">
        <w:rPr>
          <w:lang w:eastAsia="zh-CN"/>
        </w:rPr>
        <w:t xml:space="preserve"> </w:t>
      </w:r>
      <w:r>
        <w:rPr>
          <w:lang w:eastAsia="zh-CN"/>
        </w:rPr>
        <w:t xml:space="preserve">in attribute </w:t>
      </w:r>
      <w:proofErr w:type="spellStart"/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erviceProfile</w:t>
      </w:r>
      <w:proofErr w:type="spellEnd"/>
      <w:r w:rsidRPr="00B5542C">
        <w:rPr>
          <w:lang w:eastAsia="zh-CN"/>
        </w:rPr>
        <w:t xml:space="preserve">. </w:t>
      </w:r>
    </w:p>
    <w:p w14:paraId="29772381" w14:textId="77777777" w:rsidR="007F2D25" w:rsidRDefault="007F2D25" w:rsidP="00221862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 xml:space="preserve">The NSMS_P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rFonts w:ascii="Courier New" w:hAnsi="Courier New" w:cs="Courier New"/>
          <w:lang w:eastAsia="zh-CN"/>
        </w:rPr>
        <w:t xml:space="preserve">. </w:t>
      </w:r>
    </w:p>
    <w:p w14:paraId="5A99D298" w14:textId="77777777" w:rsidR="007F2D25" w:rsidRDefault="007F2D25" w:rsidP="00221862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the response to NSMS_C for the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request.</w:t>
      </w:r>
    </w:p>
    <w:p w14:paraId="5A30FD0A" w14:textId="77777777" w:rsidR="007F2D25" w:rsidRDefault="007F2D25" w:rsidP="00221862">
      <w:pPr>
        <w:pStyle w:val="NO"/>
        <w:rPr>
          <w:lang w:eastAsia="zh-CN"/>
        </w:rPr>
      </w:pPr>
      <w:r>
        <w:rPr>
          <w:lang w:eastAsia="zh-CN"/>
        </w:rPr>
        <w:t xml:space="preserve">NOTE: Network slice allocation may be initiated using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24685116" w14:textId="77777777" w:rsidR="007F2D25" w:rsidRDefault="007F2D25" w:rsidP="00221862">
      <w:pPr>
        <w:pStyle w:val="B1"/>
        <w:rPr>
          <w:lang w:eastAsia="zh-CN"/>
        </w:rPr>
      </w:pPr>
      <w:r>
        <w:rPr>
          <w:color w:val="000000"/>
          <w:lang w:eastAsia="zh-CN"/>
        </w:rPr>
        <w:t>2</w:t>
      </w:r>
      <w:r w:rsidRPr="00343FC5">
        <w:rPr>
          <w:color w:val="000000"/>
          <w:lang w:eastAsia="zh-CN"/>
        </w:rPr>
        <w:t>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>sed on the network slice related requiremen</w:t>
      </w:r>
      <w:r>
        <w:rPr>
          <w:lang w:eastAsia="zh-CN"/>
        </w:rPr>
        <w:t xml:space="preserve">ts and the knowledge of the capabilities of existing deployed network slices, </w:t>
      </w:r>
      <w:r w:rsidRPr="00343FC5">
        <w:rPr>
          <w:lang w:eastAsia="zh-CN"/>
        </w:rPr>
        <w:t>the NSMS_P</w:t>
      </w:r>
      <w:r>
        <w:rPr>
          <w:lang w:eastAsia="zh-CN"/>
        </w:rPr>
        <w:t xml:space="preserve"> may compare/match </w:t>
      </w:r>
      <w:r w:rsidRPr="004E47AA">
        <w:rPr>
          <w:iCs/>
        </w:rPr>
        <w:t xml:space="preserve">the provided requirements </w:t>
      </w:r>
      <w:r>
        <w:rPr>
          <w:iCs/>
        </w:rPr>
        <w:t xml:space="preserve">against </w:t>
      </w:r>
      <w:r w:rsidRPr="00D4755D">
        <w:rPr>
          <w:iCs/>
        </w:rPr>
        <w:t xml:space="preserve">all the candidate </w:t>
      </w:r>
      <w:proofErr w:type="spellStart"/>
      <w:r w:rsidRPr="000F64A0">
        <w:rPr>
          <w:rFonts w:ascii="Courier New" w:hAnsi="Courier New" w:cs="Courier New"/>
          <w:sz w:val="18"/>
          <w:szCs w:val="18"/>
        </w:rPr>
        <w:t>NetworkSlice</w:t>
      </w:r>
      <w:proofErr w:type="spellEnd"/>
      <w:r>
        <w:rPr>
          <w:iCs/>
        </w:rPr>
        <w:t xml:space="preserve"> MOIs, and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then </w:t>
      </w:r>
      <w:r w:rsidRPr="00343FC5">
        <w:rPr>
          <w:lang w:eastAsia="zh-CN"/>
        </w:rPr>
        <w:t xml:space="preserve">decides whether to use an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 xml:space="preserve">MOI </w:t>
      </w:r>
      <w:r w:rsidRPr="00343FC5">
        <w:rPr>
          <w:lang w:eastAsia="zh-CN"/>
        </w:rPr>
        <w:t xml:space="preserve">or create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. If the network slice related requirements allow the requested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 to be shared and if an existing suitable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 xml:space="preserve">MOI </w:t>
      </w:r>
      <w:r w:rsidRPr="00343FC5">
        <w:rPr>
          <w:lang w:eastAsia="zh-CN"/>
        </w:rPr>
        <w:t>can be reused, the NSMS_P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may decide to use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. </w:t>
      </w:r>
    </w:p>
    <w:p w14:paraId="50FB7469" w14:textId="77777777" w:rsidR="007F2D25" w:rsidRPr="00ED4CD2" w:rsidRDefault="007F2D25" w:rsidP="00221862">
      <w:pPr>
        <w:pStyle w:val="B1"/>
        <w:rPr>
          <w:iCs/>
        </w:rPr>
      </w:pPr>
      <w:r>
        <w:rPr>
          <w:lang w:eastAsia="zh-CN"/>
        </w:rPr>
        <w:t>3</w:t>
      </w:r>
      <w:r w:rsidRPr="00ED4CD2">
        <w:rPr>
          <w:lang w:eastAsia="zh-CN"/>
        </w:rPr>
        <w:t>a-1)</w:t>
      </w:r>
      <w:r w:rsidRPr="00ED4CD2">
        <w:rPr>
          <w:lang w:eastAsia="zh-CN"/>
        </w:rPr>
        <w:tab/>
      </w:r>
      <w:proofErr w:type="gramStart"/>
      <w:r w:rsidRPr="00ED4CD2">
        <w:rPr>
          <w:lang w:eastAsia="zh-CN"/>
        </w:rPr>
        <w:t>If</w:t>
      </w:r>
      <w:proofErr w:type="gramEnd"/>
      <w:r w:rsidRPr="00ED4CD2">
        <w:rPr>
          <w:lang w:eastAsia="zh-CN"/>
        </w:rPr>
        <w:t xml:space="preserve"> using an existing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MOI,</w:t>
      </w:r>
      <w:r w:rsidRPr="00ED4CD2">
        <w:rPr>
          <w:iCs/>
        </w:rPr>
        <w:t xml:space="preserve"> the NSMS_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 </w:t>
      </w:r>
      <w:r w:rsidRPr="00ED4CD2">
        <w:rPr>
          <w:iCs/>
        </w:rPr>
        <w:t xml:space="preserve">to be re-used. </w:t>
      </w:r>
    </w:p>
    <w:p w14:paraId="59ADBB8E" w14:textId="77777777" w:rsidR="007F2D25" w:rsidRPr="00ED4CD2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NSMS_P </w:t>
      </w:r>
      <w:r>
        <w:rPr>
          <w:lang w:eastAsia="zh-CN"/>
        </w:rPr>
        <w:t>configures</w:t>
      </w:r>
      <w:ins w:id="13" w:author="Pengxiang Xie" w:date="2023-10-24T20:03:00Z">
        <w:r>
          <w:rPr>
            <w:lang w:eastAsia="zh-CN"/>
          </w:rPr>
          <w:t xml:space="preserve"> the attribute </w:t>
        </w:r>
      </w:ins>
      <w:proofErr w:type="spellStart"/>
      <w:ins w:id="14" w:author="Pengxiang Xie" w:date="2023-10-24T20:07:00Z">
        <w:r w:rsidRPr="0001486C">
          <w:rPr>
            <w:rFonts w:ascii="Courier New" w:hAnsi="Courier New" w:cs="Courier New"/>
            <w:lang w:eastAsia="zh-CN"/>
          </w:rPr>
          <w:t>networkSliceControllerRef</w:t>
        </w:r>
      </w:ins>
      <w:proofErr w:type="spellEnd"/>
      <w:ins w:id="15" w:author="Pengxiang Xie" w:date="2023-10-24T20:03:00Z">
        <w:r>
          <w:rPr>
            <w:lang w:eastAsia="zh-CN"/>
          </w:rPr>
          <w:t xml:space="preserve"> of the</w:t>
        </w:r>
      </w:ins>
      <w:r w:rsidRPr="00ED4CD2"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 with the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NetworkSliceController</w:t>
      </w:r>
      <w:proofErr w:type="spellEnd"/>
      <w:r w:rsidRPr="00ED4CD2">
        <w:rPr>
          <w:lang w:eastAsia="zh-CN"/>
        </w:rPr>
        <w:t xml:space="preserve"> MOI.</w:t>
      </w:r>
    </w:p>
    <w:p w14:paraId="79012780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</w:t>
      </w:r>
      <w:r>
        <w:rPr>
          <w:lang w:eastAsia="zh-CN"/>
        </w:rPr>
        <w:t>3</w:t>
      </w:r>
      <w:r w:rsidRPr="00ED4CD2">
        <w:rPr>
          <w:lang w:eastAsia="zh-CN"/>
        </w:rPr>
        <w:t>)</w:t>
      </w:r>
      <w:r w:rsidRPr="00ED4CD2">
        <w:rPr>
          <w:lang w:eastAsia="zh-CN"/>
        </w:rPr>
        <w:tab/>
      </w:r>
      <w:r>
        <w:rPr>
          <w:lang w:eastAsia="zh-CN"/>
        </w:rPr>
        <w:t>NSMS_P configures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attribute </w:t>
      </w:r>
      <w:proofErr w:type="spellStart"/>
      <w:r w:rsidRPr="00ED4CD2">
        <w:rPr>
          <w:rFonts w:ascii="Courier New" w:hAnsi="Courier New" w:cs="Courier New"/>
          <w:lang w:eastAsia="zh-CN"/>
        </w:rPr>
        <w:t>networkSliceRef</w:t>
      </w:r>
      <w:proofErr w:type="spellEnd"/>
      <w:r>
        <w:rPr>
          <w:lang w:eastAsia="zh-CN"/>
        </w:rPr>
        <w:t xml:space="preserve"> with</w:t>
      </w:r>
      <w:ins w:id="16" w:author="Pengxiang Xie" w:date="2023-10-24T20:04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(identified in step 3a-1). </w:t>
      </w:r>
    </w:p>
    <w:p w14:paraId="3C554F70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 xml:space="preserve">) If </w:t>
      </w:r>
      <w:r w:rsidRPr="00343FC5">
        <w:rPr>
          <w:lang w:eastAsia="zh-CN"/>
        </w:rPr>
        <w:t xml:space="preserve">the existing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instance modification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2FD551EE" w14:textId="77777777" w:rsidR="007F2D25" w:rsidRPr="00343FC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1</w:t>
      </w:r>
      <w:r w:rsidRPr="00343FC5">
        <w:rPr>
          <w:lang w:eastAsia="zh-CN"/>
        </w:rPr>
        <w:t xml:space="preserve">) If creating a new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>, the NSMS_P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derives the network slice subnet related requirements from the received network slice related requirements. Before NSMS_P</w:t>
      </w:r>
      <w:r>
        <w:rPr>
          <w:lang w:eastAsia="zh-CN"/>
        </w:rPr>
        <w:t xml:space="preserve"> </w:t>
      </w:r>
      <w:r w:rsidRPr="00343FC5">
        <w:rPr>
          <w:lang w:eastAsia="zh-CN"/>
        </w:rPr>
        <w:t>derives the network slice subnet related requirements, NSMS_P may invoke corresponding network slice subnet capability information querying procedure as descri</w:t>
      </w:r>
      <w:r>
        <w:rPr>
          <w:lang w:eastAsia="zh-CN"/>
        </w:rPr>
        <w:t>b</w:t>
      </w:r>
      <w:r w:rsidRPr="00343FC5">
        <w:rPr>
          <w:lang w:eastAsia="zh-CN"/>
        </w:rPr>
        <w:t>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25B4F3ED" w14:textId="77777777" w:rsidR="007F2D25" w:rsidRPr="00343FC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2</w:t>
      </w:r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The NSMS_P invokes the </w:t>
      </w:r>
      <w:r>
        <w:rPr>
          <w:lang w:eastAsia="zh-CN"/>
        </w:rPr>
        <w:t>procedure of network slice subnet instance allocation</w:t>
      </w:r>
      <w:r w:rsidRPr="00343FC5" w:rsidDel="003739DB">
        <w:rPr>
          <w:lang w:eastAsia="zh-CN"/>
        </w:rPr>
        <w:t xml:space="preserve"> </w:t>
      </w:r>
      <w:r w:rsidRPr="00343FC5">
        <w:rPr>
          <w:lang w:eastAsia="zh-CN"/>
        </w:rPr>
        <w:t>as described in clause 7.3.</w:t>
      </w:r>
      <w:r>
        <w:rPr>
          <w:lang w:eastAsia="zh-CN"/>
        </w:rPr>
        <w:t xml:space="preserve"> Before </w:t>
      </w:r>
      <w:r w:rsidRPr="00343FC5">
        <w:rPr>
          <w:lang w:eastAsia="zh-CN"/>
        </w:rPr>
        <w:t>NSMS_P</w:t>
      </w:r>
      <w:r>
        <w:rPr>
          <w:lang w:eastAsia="zh-CN"/>
        </w:rPr>
        <w:t xml:space="preserve"> invokes the procedure, </w:t>
      </w:r>
      <w:r w:rsidRPr="00343FC5">
        <w:rPr>
          <w:lang w:eastAsia="zh-CN"/>
        </w:rPr>
        <w:t>NSMS_P</w:t>
      </w:r>
      <w:r>
        <w:rPr>
          <w:lang w:eastAsia="zh-CN"/>
        </w:rPr>
        <w:t xml:space="preserve"> may invoke corresponding procedure of feasibility check and reservation of network slice subnet as described in clause 7.14.</w:t>
      </w:r>
    </w:p>
    <w:p w14:paraId="29FE841F" w14:textId="77777777" w:rsidR="007F2D25" w:rsidRPr="00343FC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NSMS_P creates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and configures </w:t>
      </w:r>
      <w:ins w:id="17" w:author="Pengxiang Xie" w:date="2023-10-24T20:10:00Z">
        <w:r>
          <w:rPr>
            <w:lang w:eastAsia="zh-CN"/>
          </w:rPr>
          <w:t xml:space="preserve">the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networkSliceSubnetRef</w:t>
        </w:r>
        <w:proofErr w:type="spellEnd"/>
        <w:r>
          <w:rPr>
            <w:lang w:eastAsia="zh-CN"/>
          </w:rPr>
          <w:t xml:space="preserve"> with </w:t>
        </w:r>
      </w:ins>
      <w:r w:rsidRPr="00343FC5">
        <w:rPr>
          <w:lang w:eastAsia="zh-CN"/>
        </w:rPr>
        <w:t xml:space="preserve">the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MOI</w:t>
      </w:r>
      <w:r>
        <w:rPr>
          <w:lang w:eastAsia="zh-CN"/>
        </w:rPr>
        <w:t xml:space="preserve"> and</w:t>
      </w:r>
      <w:ins w:id="18" w:author="Pengxiang Xie" w:date="2023-10-24T20:11:00Z">
        <w:r>
          <w:rPr>
            <w:lang w:eastAsia="zh-CN"/>
          </w:rPr>
          <w:t xml:space="preserve"> the attribute </w:t>
        </w:r>
        <w:proofErr w:type="spellStart"/>
        <w:r w:rsidRPr="0001486C">
          <w:rPr>
            <w:rFonts w:ascii="Courier New" w:hAnsi="Courier New" w:cs="Courier New"/>
            <w:lang w:eastAsia="zh-CN"/>
          </w:rPr>
          <w:t>networkSliceControllerRef</w:t>
        </w:r>
        <w:proofErr w:type="spellEnd"/>
        <w:r>
          <w:rPr>
            <w:lang w:eastAsia="zh-CN"/>
          </w:rPr>
          <w:t xml:space="preserve"> with the</w:t>
        </w:r>
      </w:ins>
      <w:r>
        <w:rPr>
          <w:lang w:eastAsia="zh-CN"/>
        </w:rPr>
        <w:t xml:space="preserve">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</w:t>
      </w:r>
      <w:del w:id="19" w:author="Pengxiang Xie" w:date="2023-10-24T20:11:00Z">
        <w:r w:rsidRPr="00343FC5" w:rsidDel="00C237FB">
          <w:rPr>
            <w:lang w:eastAsia="zh-CN"/>
          </w:rPr>
          <w:delText>, o</w:delText>
        </w:r>
      </w:del>
      <w:ins w:id="20" w:author="Pengxiang Xie" w:date="2023-10-24T20:11:00Z">
        <w:r>
          <w:rPr>
            <w:lang w:eastAsia="zh-CN"/>
          </w:rPr>
          <w:t>. O</w:t>
        </w:r>
      </w:ins>
      <w:r w:rsidRPr="00343FC5">
        <w:rPr>
          <w:lang w:eastAsia="zh-CN"/>
        </w:rPr>
        <w:t xml:space="preserve">ther configuration information may be configured for the created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MOI.</w:t>
      </w:r>
    </w:p>
    <w:p w14:paraId="241F5582" w14:textId="77777777" w:rsidR="007F2D25" w:rsidRPr="00343FC5" w:rsidRDefault="007F2D25" w:rsidP="006844CD">
      <w:pPr>
        <w:pStyle w:val="B1"/>
        <w:rPr>
          <w:lang w:eastAsia="zh-CN"/>
        </w:rPr>
      </w:pPr>
    </w:p>
    <w:p w14:paraId="61201133" w14:textId="77777777" w:rsidR="007F2D25" w:rsidRDefault="007F2D25" w:rsidP="006844CD">
      <w:pPr>
        <w:pStyle w:val="NO"/>
        <w:rPr>
          <w:lang w:eastAsia="zh-CN"/>
        </w:rPr>
      </w:pPr>
      <w:r w:rsidRPr="00343FC5">
        <w:rPr>
          <w:caps/>
          <w:lang w:eastAsia="zh-CN"/>
        </w:rPr>
        <w:lastRenderedPageBreak/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2640BB7A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</w:t>
      </w:r>
      <w:r>
        <w:rPr>
          <w:lang w:eastAsia="zh-CN"/>
        </w:rPr>
        <w:t>5</w:t>
      </w:r>
      <w:r w:rsidRPr="00ED4CD2">
        <w:rPr>
          <w:lang w:eastAsia="zh-CN"/>
        </w:rPr>
        <w:t>)</w:t>
      </w:r>
      <w:r w:rsidRPr="00ED4CD2">
        <w:rPr>
          <w:lang w:eastAsia="zh-CN"/>
        </w:rPr>
        <w:tab/>
      </w:r>
      <w:r>
        <w:rPr>
          <w:lang w:eastAsia="zh-CN"/>
        </w:rPr>
        <w:t>NSMS_P configures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attribute </w:t>
      </w:r>
      <w:proofErr w:type="spellStart"/>
      <w:r w:rsidRPr="00ED4CD2">
        <w:rPr>
          <w:rFonts w:ascii="Courier New" w:hAnsi="Courier New" w:cs="Courier New"/>
          <w:lang w:eastAsia="zh-CN"/>
        </w:rPr>
        <w:t>networkSliceRef</w:t>
      </w:r>
      <w:proofErr w:type="spellEnd"/>
      <w:r>
        <w:rPr>
          <w:lang w:eastAsia="zh-CN"/>
        </w:rPr>
        <w:t xml:space="preserve"> with </w:t>
      </w:r>
      <w:ins w:id="21" w:author="Pengxiang Xie" w:date="2023-10-24T20:12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(created in step </w:t>
      </w:r>
      <w:del w:id="22" w:author="Pengxiang Xie" w:date="2023-10-24T20:13:00Z">
        <w:r w:rsidDel="00C237FB">
          <w:rPr>
            <w:lang w:eastAsia="zh-CN"/>
          </w:rPr>
          <w:delText>5b</w:delText>
        </w:r>
      </w:del>
      <w:ins w:id="23" w:author="Pengxiang Xie" w:date="2023-10-24T20:13:00Z">
        <w:r>
          <w:rPr>
            <w:lang w:eastAsia="zh-CN"/>
          </w:rPr>
          <w:t>3b</w:t>
        </w:r>
      </w:ins>
      <w:r>
        <w:rPr>
          <w:lang w:eastAsia="zh-CN"/>
        </w:rPr>
        <w:t>-</w:t>
      </w:r>
      <w:del w:id="24" w:author="Pengxiang Xie" w:date="2023-10-24T20:13:00Z">
        <w:r w:rsidDel="00C237FB">
          <w:rPr>
            <w:lang w:eastAsia="zh-CN"/>
          </w:rPr>
          <w:delText>1</w:delText>
        </w:r>
      </w:del>
      <w:ins w:id="25" w:author="Pengxiang Xie" w:date="2023-10-24T20:13:00Z">
        <w:r>
          <w:rPr>
            <w:lang w:eastAsia="zh-CN"/>
          </w:rPr>
          <w:t>3</w:t>
        </w:r>
      </w:ins>
      <w:r>
        <w:rPr>
          <w:lang w:eastAsia="zh-CN"/>
        </w:rPr>
        <w:t xml:space="preserve">). </w:t>
      </w:r>
    </w:p>
    <w:p w14:paraId="1C650B05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NSMS_P </w:t>
      </w:r>
      <w:r w:rsidRPr="00343FC5">
        <w:rPr>
          <w:lang w:eastAsia="zh-CN"/>
        </w:rPr>
        <w:t xml:space="preserve">configures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6B646E2B" w14:textId="77777777" w:rsidR="007F2D25" w:rsidRDefault="007F2D25" w:rsidP="00221862">
      <w:pPr>
        <w:pStyle w:val="B2"/>
        <w:rPr>
          <w:lang w:eastAsia="zh-CN"/>
        </w:rPr>
      </w:pPr>
      <w:r w:rsidRPr="00B5542C">
        <w:rPr>
          <w:lang w:eastAsia="zh-CN"/>
        </w:rPr>
        <w:t xml:space="preserve">The NSMS_C may check the status and completion of the network slice allocation procedure any time by monitoring the values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 </w:t>
      </w:r>
    </w:p>
    <w:p w14:paraId="06E36009" w14:textId="77777777" w:rsidR="007F2D25" w:rsidRDefault="007F2D25" w:rsidP="00221862">
      <w:pPr>
        <w:rPr>
          <w:lang w:eastAsia="zh-CN"/>
        </w:rPr>
      </w:pPr>
      <w:r>
        <w:rPr>
          <w:lang w:eastAsia="zh-CN"/>
        </w:rPr>
        <w:t xml:space="preserve">The following step 5 describes the procedures for NSMS_C to monitor network slice allocation progress and result. These steps can happen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the </w:t>
      </w:r>
      <w:proofErr w:type="spellStart"/>
      <w:r w:rsidRPr="006B7F6F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is created and its DN is notified to the NSMS_C (step 1a-</w:t>
      </w:r>
      <w:del w:id="26" w:author="Pengxiang Xie" w:date="2023-10-24T20:21:00Z">
        <w:r w:rsidDel="00354506">
          <w:rPr>
            <w:lang w:eastAsia="zh-CN"/>
          </w:rPr>
          <w:delText xml:space="preserve">1 </w:delText>
        </w:r>
      </w:del>
      <w:ins w:id="27" w:author="Pengxiang Xie" w:date="2023-10-24T20:21:00Z">
        <w:r>
          <w:rPr>
            <w:lang w:eastAsia="zh-CN"/>
          </w:rPr>
          <w:t xml:space="preserve">4 </w:t>
        </w:r>
      </w:ins>
      <w:r>
        <w:rPr>
          <w:lang w:eastAsia="zh-CN"/>
        </w:rPr>
        <w:t>or step 1b-3).</w:t>
      </w:r>
    </w:p>
    <w:p w14:paraId="5BE7E8D9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5a)</w:t>
      </w:r>
      <w:r>
        <w:rPr>
          <w:lang w:eastAsia="zh-CN"/>
        </w:rPr>
        <w:tab/>
        <w:t xml:space="preserve">The NSMS_P sends notification (see </w:t>
      </w:r>
      <w:proofErr w:type="spellStart"/>
      <w:r w:rsidRPr="006B7F6F">
        <w:rPr>
          <w:rFonts w:ascii="Courier New" w:hAnsi="Courier New" w:cs="Courier New"/>
          <w:lang w:eastAsia="zh-CN"/>
        </w:rPr>
        <w:t>notifyMOIAttributeValueChanges</w:t>
      </w:r>
      <w:proofErr w:type="spellEnd"/>
      <w:r>
        <w:rPr>
          <w:lang w:eastAsia="zh-CN"/>
        </w:rPr>
        <w:t xml:space="preserve"> defined in TS 28.532 [8]) to NSMS_C to notify the progress and result for network slice allocation process (see attributes in </w:t>
      </w:r>
      <w:proofErr w:type="spellStart"/>
      <w:r w:rsidRPr="006B7F6F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IOC). </w:t>
      </w:r>
    </w:p>
    <w:p w14:paraId="6ADCB3C8" w14:textId="77777777" w:rsidR="007F2D25" w:rsidRDefault="007F2D25" w:rsidP="00221862">
      <w:pPr>
        <w:pStyle w:val="B1"/>
        <w:rPr>
          <w:ins w:id="28" w:author="Pengxiang Xie" w:date="2023-10-25T10:12:00Z"/>
          <w:lang w:eastAsia="zh-CN"/>
        </w:rPr>
      </w:pPr>
      <w:r>
        <w:rPr>
          <w:lang w:eastAsia="zh-CN"/>
        </w:rPr>
        <w:t>5b</w:t>
      </w:r>
      <w:ins w:id="29" w:author="Pengxiang Xie" w:date="2023-10-25T10:11:00Z">
        <w:r>
          <w:rPr>
            <w:lang w:eastAsia="zh-CN"/>
          </w:rPr>
          <w:t>-1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The NSMS_C sends query request to NSMS_P to query the attribute values of </w:t>
      </w:r>
      <w:proofErr w:type="spellStart"/>
      <w:r w:rsidRPr="006B7F6F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(see </w:t>
      </w:r>
      <w:proofErr w:type="spellStart"/>
      <w:r w:rsidRPr="00401512">
        <w:rPr>
          <w:rFonts w:ascii="Courier New" w:hAnsi="Courier New" w:cs="Courier New"/>
          <w:lang w:eastAsia="zh-CN"/>
        </w:rPr>
        <w:t>getMOIAttributes</w:t>
      </w:r>
      <w:proofErr w:type="spellEnd"/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the </w:t>
      </w:r>
      <w:proofErr w:type="spellStart"/>
      <w:r w:rsidRPr="00AD7086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MOI) for network slice allocation process.</w:t>
      </w:r>
    </w:p>
    <w:p w14:paraId="2FE9EF87" w14:textId="77777777" w:rsidR="007F2D25" w:rsidRPr="00343FC5" w:rsidRDefault="007F2D25" w:rsidP="00221862">
      <w:pPr>
        <w:pStyle w:val="B1"/>
        <w:rPr>
          <w:lang w:eastAsia="zh-CN"/>
        </w:rPr>
      </w:pPr>
      <w:ins w:id="30" w:author="Pengxiang Xie" w:date="2023-10-25T10:13:00Z">
        <w:r>
          <w:rPr>
            <w:lang w:eastAsia="zh-CN"/>
          </w:rPr>
          <w:t>5</w:t>
        </w:r>
      </w:ins>
      <w:ins w:id="31" w:author="Pengxiang Xie" w:date="2023-10-25T10:12:00Z">
        <w:r w:rsidRPr="00B5542C">
          <w:rPr>
            <w:lang w:eastAsia="zh-CN"/>
          </w:rPr>
          <w:t>b-</w:t>
        </w:r>
      </w:ins>
      <w:ins w:id="32" w:author="Pengxiang Xie" w:date="2023-10-25T10:13:00Z">
        <w:r>
          <w:rPr>
            <w:lang w:eastAsia="zh-CN"/>
          </w:rPr>
          <w:t>2</w:t>
        </w:r>
      </w:ins>
      <w:ins w:id="33" w:author="Pengxiang Xie" w:date="2023-10-25T10:12:00Z"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</w:t>
        </w:r>
      </w:ins>
      <w:ins w:id="34" w:author="Pengxiang Xie" w:date="2023-10-25T10:13:00Z">
        <w:r>
          <w:rPr>
            <w:lang w:eastAsia="zh-CN"/>
          </w:rPr>
          <w:t xml:space="preserve">with the </w:t>
        </w:r>
      </w:ins>
      <w:proofErr w:type="spellStart"/>
      <w:ins w:id="35" w:author="Pengxiang Xie" w:date="2023-10-25T10:14:00Z">
        <w:r w:rsidRPr="006B7F6F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information</w:t>
        </w:r>
      </w:ins>
    </w:p>
    <w:p w14:paraId="3C96C8DD" w14:textId="77777777" w:rsidR="007F2D25" w:rsidRDefault="007F2D25"/>
    <w:p w14:paraId="4A588808" w14:textId="5545D6DE" w:rsidR="00CA2FE7" w:rsidRPr="009B7D45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1F09755" w14:textId="77777777" w:rsidR="007F2D25" w:rsidRDefault="007F2D25">
      <w:pPr>
        <w:rPr>
          <w:noProof/>
        </w:rPr>
      </w:pPr>
    </w:p>
    <w:p w14:paraId="196FE49F" w14:textId="1382BC40" w:rsidR="00C92910" w:rsidRPr="00C92910" w:rsidRDefault="00C92910" w:rsidP="00C9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A7A5044" w14:textId="77777777" w:rsidR="00C92910" w:rsidRPr="00343FC5" w:rsidRDefault="00C92910" w:rsidP="00C92910">
      <w:pPr>
        <w:pStyle w:val="2"/>
        <w:rPr>
          <w:lang w:eastAsia="zh-CN"/>
        </w:rPr>
      </w:pPr>
      <w:bookmarkStart w:id="36" w:name="_Toc19715543"/>
      <w:bookmarkStart w:id="37" w:name="_Toc51326741"/>
      <w:bookmarkStart w:id="38" w:name="_Toc51326858"/>
      <w:bookmarkStart w:id="39" w:name="_Toc145687721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36"/>
      <w:bookmarkEnd w:id="37"/>
      <w:bookmarkEnd w:id="38"/>
      <w:bookmarkEnd w:id="39"/>
    </w:p>
    <w:p w14:paraId="10C132DC" w14:textId="197C8E7C" w:rsidR="00C92910" w:rsidRDefault="00C92910" w:rsidP="00C92910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network slice subnet instance or using an existing network slice subnet instance to satisfy the required network slice subnet related requirements.</w:t>
      </w:r>
      <w:r w:rsidRPr="00E72F03">
        <w:rPr>
          <w:noProof/>
        </w:rPr>
        <w:t xml:space="preserve"> </w:t>
      </w:r>
    </w:p>
    <w:p w14:paraId="5EC8D9F7" w14:textId="77777777" w:rsidR="00C92910" w:rsidRPr="00343FC5" w:rsidRDefault="00C92910" w:rsidP="00C92910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E2C6595" wp14:editId="4841E57D">
            <wp:extent cx="4951095" cy="886333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ED3D6" w14:textId="77777777" w:rsidR="00C92910" w:rsidRPr="00343FC5" w:rsidRDefault="00C92910" w:rsidP="00C92910">
      <w:pPr>
        <w:pStyle w:val="TF"/>
      </w:pPr>
      <w:bookmarkStart w:id="40" w:name="_CRFigure7_31"/>
      <w:r w:rsidRPr="00343FC5">
        <w:lastRenderedPageBreak/>
        <w:t xml:space="preserve">Figure </w:t>
      </w:r>
      <w:bookmarkEnd w:id="40"/>
      <w:r w:rsidRPr="00343FC5">
        <w:t>7.3-1: Network Slice Subnet Instance Allocation Request procedure</w:t>
      </w:r>
    </w:p>
    <w:p w14:paraId="02F1A34B" w14:textId="77777777" w:rsidR="00C92910" w:rsidRDefault="00C92910" w:rsidP="00C92910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Subnet Management Service Provider (NSSMS_P) receives an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operation defined in clause 6.5.2) from </w:t>
      </w:r>
      <w:r w:rsidRPr="00A62B44">
        <w:rPr>
          <w:lang w:eastAsia="zh-CN"/>
        </w:rPr>
        <w:t xml:space="preserve">Network Slice </w:t>
      </w:r>
      <w:r w:rsidRPr="00343FC5">
        <w:rPr>
          <w:lang w:eastAsia="zh-CN"/>
        </w:rPr>
        <w:t xml:space="preserve">Subnet </w:t>
      </w:r>
      <w:r w:rsidRPr="00A62B44">
        <w:rPr>
          <w:lang w:eastAsia="zh-CN"/>
        </w:rPr>
        <w:t>Management Service Consumer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>NSSMS_C with network slice subnet related requirements (</w:t>
      </w:r>
      <w:r w:rsidRPr="00343FC5">
        <w:t xml:space="preserve">network slice </w:t>
      </w:r>
      <w:r>
        <w:t xml:space="preserve">subnet </w:t>
      </w:r>
      <w:r w:rsidRPr="00343FC5">
        <w:t xml:space="preserve">related requirements defined in </w:t>
      </w:r>
      <w:proofErr w:type="spellStart"/>
      <w:r w:rsidRPr="00343FC5">
        <w:t>S</w:t>
      </w:r>
      <w:r>
        <w:t>liceP</w:t>
      </w:r>
      <w:r w:rsidRPr="00343FC5">
        <w:t>rofile</w:t>
      </w:r>
      <w:proofErr w:type="spellEnd"/>
      <w:r w:rsidRPr="00343FC5">
        <w:t xml:space="preserve"> </w:t>
      </w:r>
      <w:r>
        <w:rPr>
          <w:lang w:eastAsia="zh-CN"/>
        </w:rPr>
        <w:t>see clause 6.3.4 in TS 28.541 [6]</w:t>
      </w:r>
      <w:r w:rsidRPr="00343FC5">
        <w:rPr>
          <w:lang w:eastAsia="zh-CN"/>
        </w:rPr>
        <w:t>).</w:t>
      </w:r>
    </w:p>
    <w:p w14:paraId="0B1232F7" w14:textId="77777777" w:rsidR="00C92910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to control and monitor network slice </w:t>
      </w:r>
      <w:proofErr w:type="spellStart"/>
      <w:r>
        <w:rPr>
          <w:lang w:eastAsia="zh-CN"/>
        </w:rPr>
        <w:t>subnetallocation</w:t>
      </w:r>
      <w:proofErr w:type="spellEnd"/>
      <w:r>
        <w:rPr>
          <w:lang w:eastAsia="zh-CN"/>
        </w:rPr>
        <w:t xml:space="preserve"> process. NSSMS_P starts to perform the network slice subnet allocation process</w:t>
      </w:r>
      <w:r w:rsidRPr="00B5542C">
        <w:rPr>
          <w:lang w:eastAsia="zh-CN"/>
        </w:rPr>
        <w:t>.</w:t>
      </w:r>
    </w:p>
    <w:p w14:paraId="5439E27B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1a-3)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sends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response to the NSSMS_C. The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is included in the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response</w:t>
      </w:r>
      <w:r w:rsidRPr="00B5542C">
        <w:rPr>
          <w:lang w:eastAsia="zh-CN"/>
        </w:rPr>
        <w:t>.</w:t>
      </w:r>
    </w:p>
    <w:p w14:paraId="4BB274B8" w14:textId="0CA184A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1a-4) NSSMS_P sends notification (see </w:t>
      </w:r>
      <w:proofErr w:type="spellStart"/>
      <w:r w:rsidRPr="0055688E">
        <w:rPr>
          <w:rFonts w:ascii="Courier New" w:hAnsi="Courier New" w:cs="Courier New"/>
        </w:rPr>
        <w:t>not</w:t>
      </w:r>
      <w:ins w:id="41" w:author="Pengxiang Xie" w:date="2023-10-25T11:10:00Z">
        <w:r>
          <w:rPr>
            <w:rFonts w:ascii="Courier New" w:hAnsi="Courier New" w:cs="Courier New"/>
          </w:rPr>
          <w:t>i</w:t>
        </w:r>
      </w:ins>
      <w:r w:rsidRPr="0055688E">
        <w:rPr>
          <w:rFonts w:ascii="Courier New" w:hAnsi="Courier New" w:cs="Courier New"/>
        </w:rPr>
        <w:t>fyMOICreation</w:t>
      </w:r>
      <w:proofErr w:type="spellEnd"/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NSSMS_C to notify the DN of the created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>instance.</w:t>
      </w:r>
    </w:p>
    <w:p w14:paraId="1834A4EB" w14:textId="2B6AB557" w:rsidR="00C92910" w:rsidRPr="00B5542C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 xml:space="preserve">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</w:t>
      </w:r>
      <w:ins w:id="42" w:author="Pengxiang Xie" w:date="2023-10-25T11:10:00Z">
        <w:r>
          <w:rPr>
            <w:lang w:eastAsia="zh-CN"/>
          </w:rPr>
          <w:t>s</w:t>
        </w:r>
      </w:ins>
      <w:r w:rsidRPr="00B5542C">
        <w:rPr>
          <w:lang w:eastAsia="zh-CN"/>
        </w:rPr>
        <w:t xml:space="preserve"> defined in TS 28.541[6])) including the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>related requirements</w:t>
      </w:r>
      <w:r>
        <w:rPr>
          <w:lang w:eastAsia="zh-CN"/>
        </w:rPr>
        <w:t xml:space="preserve"> in attribute </w:t>
      </w:r>
      <w:proofErr w:type="spellStart"/>
      <w:r>
        <w:rPr>
          <w:rFonts w:ascii="Courier New" w:hAnsi="Courier New" w:cs="Courier New"/>
          <w:lang w:eastAsia="zh-CN"/>
        </w:rPr>
        <w:t>inputSlice</w:t>
      </w:r>
      <w:r w:rsidRPr="0001486C">
        <w:rPr>
          <w:rFonts w:ascii="Courier New" w:hAnsi="Courier New" w:cs="Courier New"/>
          <w:lang w:eastAsia="zh-CN"/>
        </w:rPr>
        <w:t>Profile</w:t>
      </w:r>
      <w:proofErr w:type="spellEnd"/>
      <w:r w:rsidRPr="00B5542C">
        <w:rPr>
          <w:lang w:eastAsia="zh-CN"/>
        </w:rPr>
        <w:t xml:space="preserve">. </w:t>
      </w:r>
    </w:p>
    <w:p w14:paraId="36A77854" w14:textId="77777777" w:rsidR="00C92910" w:rsidRDefault="00C92910" w:rsidP="00C92910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rFonts w:ascii="Courier New" w:hAnsi="Courier New" w:cs="Courier New"/>
          <w:lang w:eastAsia="zh-CN"/>
        </w:rPr>
        <w:t xml:space="preserve">. </w:t>
      </w:r>
    </w:p>
    <w:p w14:paraId="51C007C1" w14:textId="77777777" w:rsidR="00C92910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NS</w:t>
      </w:r>
      <w:r>
        <w:rPr>
          <w:lang w:eastAsia="zh-CN"/>
        </w:rPr>
        <w:t>S</w:t>
      </w:r>
      <w:r w:rsidRPr="00B5542C">
        <w:rPr>
          <w:lang w:eastAsia="zh-CN"/>
        </w:rPr>
        <w:t>MS_P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request.</w:t>
      </w:r>
    </w:p>
    <w:p w14:paraId="4EF65DC4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NOTE: Network slice subnet allocation may be initiated using </w:t>
      </w:r>
      <w:proofErr w:type="spellStart"/>
      <w:r w:rsidRPr="0029511A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29511A">
        <w:rPr>
          <w:rFonts w:ascii="Courier New" w:hAnsi="Courier New" w:cs="Courier New"/>
        </w:rPr>
        <w:t>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5C77FC32" w14:textId="77777777" w:rsidR="00C92910" w:rsidRPr="00343FC5" w:rsidRDefault="00C92910" w:rsidP="00C92910">
      <w:pPr>
        <w:pStyle w:val="B1"/>
      </w:pPr>
      <w:r>
        <w:rPr>
          <w:lang w:eastAsia="zh-CN"/>
        </w:rPr>
        <w:t>2</w:t>
      </w:r>
      <w:r w:rsidRPr="00343FC5">
        <w:rPr>
          <w:lang w:eastAsia="zh-CN"/>
        </w:rPr>
        <w:t xml:space="preserve">) NSSMS_P </w:t>
      </w:r>
      <w:r>
        <w:rPr>
          <w:lang w:eastAsia="zh-CN"/>
        </w:rPr>
        <w:t xml:space="preserve">may invoke corresponding procedure </w:t>
      </w:r>
      <w:r w:rsidRPr="00343FC5">
        <w:t xml:space="preserve">of </w:t>
      </w:r>
      <w:r w:rsidRPr="00792D2F">
        <w:t xml:space="preserve">feasibility check and </w:t>
      </w:r>
      <w:r w:rsidRPr="00343FC5">
        <w:t>r</w:t>
      </w:r>
      <w:r w:rsidRPr="00343FC5">
        <w:rPr>
          <w:lang w:eastAsia="zh-CN"/>
        </w:rPr>
        <w:t xml:space="preserve">eservation of </w:t>
      </w:r>
      <w:r>
        <w:rPr>
          <w:lang w:eastAsia="zh-CN"/>
        </w:rPr>
        <w:t>network slice subnet as described in clause 7.14</w:t>
      </w:r>
      <w:r w:rsidRPr="00343FC5">
        <w:rPr>
          <w:lang w:eastAsia="zh-CN"/>
        </w:rPr>
        <w:t>. If the network slice subnet related requirements can be satisfied, the following step 3)</w:t>
      </w:r>
      <w:r>
        <w:rPr>
          <w:lang w:eastAsia="zh-CN"/>
        </w:rPr>
        <w:t xml:space="preserve"> to step 5)</w:t>
      </w:r>
      <w:r w:rsidRPr="00343FC5">
        <w:rPr>
          <w:lang w:eastAsia="zh-CN"/>
        </w:rPr>
        <w:t xml:space="preserve"> are needed, else go to step </w:t>
      </w:r>
      <w:r>
        <w:rPr>
          <w:lang w:eastAsia="zh-CN"/>
        </w:rPr>
        <w:t>6</w:t>
      </w:r>
      <w:r w:rsidRPr="00343FC5">
        <w:rPr>
          <w:lang w:eastAsia="zh-CN"/>
        </w:rPr>
        <w:t>).</w:t>
      </w:r>
    </w:p>
    <w:p w14:paraId="0212FBC2" w14:textId="77777777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proofErr w:type="gramStart"/>
      <w:r w:rsidRPr="00343FC5">
        <w:rPr>
          <w:rFonts w:hint="eastAsia"/>
          <w:lang w:eastAsia="zh-CN"/>
        </w:rPr>
        <w:t>Based</w:t>
      </w:r>
      <w:proofErr w:type="gramEnd"/>
      <w:r w:rsidRPr="00343FC5">
        <w:rPr>
          <w:rFonts w:hint="eastAsia"/>
          <w:lang w:eastAsia="zh-CN"/>
        </w:rPr>
        <w:t xml:space="preserve"> on the network slice subnet related </w:t>
      </w:r>
      <w:r w:rsidRPr="00343FC5">
        <w:rPr>
          <w:lang w:eastAsia="zh-CN"/>
        </w:rPr>
        <w:t>requirements</w:t>
      </w:r>
      <w:r>
        <w:rPr>
          <w:lang w:eastAsia="zh-CN"/>
        </w:rPr>
        <w:t xml:space="preserve"> and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 capabilities</w:t>
      </w:r>
      <w:r w:rsidRPr="00343FC5">
        <w:rPr>
          <w:lang w:eastAsia="zh-CN"/>
        </w:rPr>
        <w:t xml:space="preserve">, NSSMS_P decides whether to use an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 xml:space="preserve">or create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. If the network slice subnet related requirements allow the requested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to be shared and if an existing suitable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can be reused, the NSSMS_P decides to use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>.</w:t>
      </w:r>
    </w:p>
    <w:p w14:paraId="2D51030A" w14:textId="77777777" w:rsidR="00C92910" w:rsidRDefault="00C92910" w:rsidP="00C92910">
      <w:pPr>
        <w:pStyle w:val="B1"/>
        <w:rPr>
          <w:iCs/>
        </w:rPr>
      </w:pPr>
      <w:r>
        <w:rPr>
          <w:lang w:eastAsia="zh-CN"/>
        </w:rPr>
        <w:t>4</w:t>
      </w:r>
      <w:r w:rsidRPr="00343FC5">
        <w:rPr>
          <w:lang w:eastAsia="zh-CN"/>
        </w:rPr>
        <w:t>a</w:t>
      </w:r>
      <w:r>
        <w:rPr>
          <w:lang w:eastAsia="zh-CN"/>
        </w:rPr>
        <w:t>-1</w:t>
      </w:r>
      <w:r w:rsidRPr="00343FC5">
        <w:rPr>
          <w:rFonts w:hint="eastAsia"/>
          <w:lang w:eastAsia="zh-CN"/>
        </w:rPr>
        <w:t xml:space="preserve">) </w:t>
      </w:r>
      <w:proofErr w:type="gramStart"/>
      <w:r w:rsidRPr="00343FC5">
        <w:rPr>
          <w:rFonts w:hint="eastAsia"/>
          <w:lang w:eastAsia="zh-CN"/>
        </w:rPr>
        <w:t>If</w:t>
      </w:r>
      <w:proofErr w:type="gramEnd"/>
      <w:r w:rsidRPr="00343FC5">
        <w:rPr>
          <w:rFonts w:hint="eastAsia"/>
          <w:lang w:eastAsia="zh-CN"/>
        </w:rPr>
        <w:t xml:space="preserve">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 xml:space="preserve">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ED4CD2">
        <w:rPr>
          <w:lang w:eastAsia="zh-CN"/>
        </w:rPr>
        <w:t>,</w:t>
      </w:r>
      <w:r w:rsidRPr="00ED4CD2">
        <w:rPr>
          <w:iCs/>
        </w:rPr>
        <w:t xml:space="preserve"> the NS</w:t>
      </w:r>
      <w:r>
        <w:rPr>
          <w:iCs/>
        </w:rPr>
        <w:t>S</w:t>
      </w:r>
      <w:r w:rsidRPr="00ED4CD2">
        <w:rPr>
          <w:iCs/>
        </w:rPr>
        <w:t>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 w:rsidRPr="00ED4CD2">
        <w:rPr>
          <w:iCs/>
        </w:rPr>
        <w:t>to be re</w:t>
      </w:r>
      <w:del w:id="43" w:author="Pengxiang Xie" w:date="2023-10-25T11:15:00Z">
        <w:r w:rsidRPr="00ED4CD2" w:rsidDel="00C92910">
          <w:rPr>
            <w:iCs/>
          </w:rPr>
          <w:delText>-</w:delText>
        </w:r>
      </w:del>
      <w:r w:rsidRPr="00ED4CD2">
        <w:rPr>
          <w:iCs/>
        </w:rPr>
        <w:t>used</w:t>
      </w:r>
      <w:r>
        <w:rPr>
          <w:iCs/>
        </w:rPr>
        <w:t>.</w:t>
      </w:r>
    </w:p>
    <w:p w14:paraId="17EE6E01" w14:textId="77777777" w:rsidR="00C92910" w:rsidRPr="00ED4CD2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 xml:space="preserve">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>
        <w:rPr>
          <w:lang w:eastAsia="zh-CN"/>
        </w:rPr>
        <w:t xml:space="preserve">(attribute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 w:rsidRPr="00ED4CD2">
        <w:rPr>
          <w:lang w:eastAsia="zh-CN"/>
        </w:rPr>
        <w:t xml:space="preserve"> with the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MOI.</w:t>
      </w:r>
    </w:p>
    <w:p w14:paraId="30FEDEE7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-3)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4a-1). </w:t>
      </w:r>
    </w:p>
    <w:p w14:paraId="3CBA02C9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rFonts w:hint="eastAsia"/>
          <w:lang w:eastAsia="zh-CN"/>
        </w:rPr>
        <w:t xml:space="preserve">If </w:t>
      </w:r>
      <w:r w:rsidRPr="00343FC5">
        <w:rPr>
          <w:lang w:eastAsia="zh-CN"/>
        </w:rPr>
        <w:t xml:space="preserve">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subnet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subnet instance modification</w:t>
      </w:r>
      <w:r w:rsidRPr="00343FC5">
        <w:rPr>
          <w:lang w:eastAsia="zh-CN"/>
        </w:rPr>
        <w:t xml:space="preserve"> as described in clause 7.7</w:t>
      </w:r>
      <w:r w:rsidRPr="00343FC5">
        <w:rPr>
          <w:rFonts w:hint="eastAsia"/>
          <w:lang w:eastAsia="zh-CN"/>
        </w:rPr>
        <w:t>.</w:t>
      </w:r>
    </w:p>
    <w:p w14:paraId="47099BB5" w14:textId="453E60B8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lang w:eastAsia="zh-CN"/>
        </w:rPr>
        <w:t>b-1)</w:t>
      </w:r>
      <w:r>
        <w:rPr>
          <w:lang w:eastAsia="zh-CN"/>
        </w:rPr>
        <w:tab/>
        <w:t xml:space="preserve">If </w:t>
      </w:r>
      <w:del w:id="44" w:author="Pengxiang Xie" w:date="2023-10-25T14:33:00Z">
        <w:r w:rsidDel="003D0301">
          <w:rPr>
            <w:lang w:eastAsia="zh-CN"/>
          </w:rPr>
          <w:delText xml:space="preserve">using </w:delText>
        </w:r>
      </w:del>
      <w:ins w:id="45" w:author="Pengxiang Xie" w:date="2023-10-25T14:33:00Z">
        <w:r w:rsidR="003D0301">
          <w:rPr>
            <w:lang w:eastAsia="zh-CN"/>
          </w:rPr>
          <w:t xml:space="preserve">creating </w:t>
        </w:r>
      </w:ins>
      <w:r>
        <w:rPr>
          <w:lang w:eastAsia="zh-CN"/>
        </w:rPr>
        <w:t xml:space="preserve">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MOI,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.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1A1C15">
        <w:rPr>
          <w:rFonts w:ascii="Courier New" w:hAnsi="Courier New" w:cs="Courier New"/>
          <w:lang w:eastAsia="zh-CN"/>
        </w:rPr>
        <w:t>NetworkSlice</w:t>
      </w:r>
      <w:ins w:id="46" w:author="Pengxiang Xie" w:date="2023-10-25T11:27:00Z">
        <w:r w:rsidR="00827AFC">
          <w:rPr>
            <w:rFonts w:ascii="Courier New" w:hAnsi="Courier New" w:cs="Courier New"/>
            <w:lang w:eastAsia="zh-CN"/>
          </w:rPr>
          <w:t>Subnet</w:t>
        </w:r>
      </w:ins>
      <w:proofErr w:type="spellEnd"/>
      <w:r>
        <w:rPr>
          <w:lang w:eastAsia="zh-CN"/>
        </w:rPr>
        <w:t xml:space="preserve"> MOI (</w:t>
      </w:r>
      <w:r w:rsidRPr="00ED4CD2">
        <w:rPr>
          <w:lang w:eastAsia="zh-CN"/>
        </w:rPr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>
        <w:rPr>
          <w:lang w:eastAsia="zh-CN"/>
        </w:rPr>
        <w:t xml:space="preserve"> with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</w:t>
      </w:r>
      <w:r>
        <w:rPr>
          <w:lang w:eastAsia="zh-CN"/>
        </w:rPr>
        <w:t>.</w:t>
      </w:r>
    </w:p>
    <w:p w14:paraId="56A73B8E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4b-2)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4b-1). </w:t>
      </w:r>
    </w:p>
    <w:p w14:paraId="68A49764" w14:textId="4DFEE7C0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4b-3</w:t>
      </w:r>
      <w:r w:rsidRPr="00343FC5">
        <w:rPr>
          <w:lang w:eastAsia="zh-CN"/>
        </w:rPr>
        <w:t>) NSSMS_P derives the corresponding network slice subnet constituent (i.e.</w:t>
      </w:r>
      <w:r>
        <w:rPr>
          <w:lang w:eastAsia="zh-CN"/>
        </w:rPr>
        <w:t>,</w:t>
      </w:r>
      <w:r w:rsidRPr="00343FC5">
        <w:rPr>
          <w:lang w:eastAsia="zh-CN"/>
        </w:rPr>
        <w:t xml:space="preserve"> NF</w:t>
      </w:r>
      <w:ins w:id="47" w:author="Pengxiang Xie" w:date="2023-10-25T16:52:00Z">
        <w:r w:rsidR="001F700E">
          <w:rPr>
            <w:lang w:eastAsia="zh-CN"/>
          </w:rPr>
          <w:t>,</w:t>
        </w:r>
      </w:ins>
      <w:r w:rsidRPr="00343FC5">
        <w:rPr>
          <w:lang w:eastAsia="zh-CN"/>
        </w:rPr>
        <w:t xml:space="preserve"> constituent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>) related requirements and transport network related requirements (e.g.</w:t>
      </w:r>
      <w:r>
        <w:rPr>
          <w:lang w:eastAsia="zh-CN"/>
        </w:rPr>
        <w:t>,</w:t>
      </w:r>
      <w:r w:rsidRPr="00343FC5">
        <w:rPr>
          <w:lang w:eastAsia="zh-CN"/>
        </w:rPr>
        <w:t xml:space="preserve"> 3GPP endpoint information, latency requirements, bandwidth requirements</w:t>
      </w:r>
      <w:r w:rsidRPr="00C7263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isolation requirements) from the received network slice subnet related requirements. </w:t>
      </w:r>
      <w:r w:rsidRPr="00C72630">
        <w:rPr>
          <w:lang w:eastAsia="zh-CN"/>
        </w:rPr>
        <w:t xml:space="preserve">Part of these requirements may be referenced by attribute </w:t>
      </w:r>
      <w:proofErr w:type="spellStart"/>
      <w:r w:rsidRPr="00C16C36">
        <w:rPr>
          <w:rFonts w:ascii="Courier New" w:hAnsi="Courier New" w:cs="Courier New"/>
          <w:lang w:eastAsia="zh-CN"/>
        </w:rPr>
        <w:lastRenderedPageBreak/>
        <w:t>epTransportRef</w:t>
      </w:r>
      <w:proofErr w:type="spellEnd"/>
      <w:r>
        <w:rPr>
          <w:lang w:eastAsia="zh-CN"/>
        </w:rPr>
        <w:t xml:space="preserve"> </w:t>
      </w:r>
      <w:r w:rsidRPr="00C72630">
        <w:rPr>
          <w:lang w:eastAsia="zh-CN"/>
        </w:rPr>
        <w:t xml:space="preserve">as defined in clause 6.3.2.2 in TS 28.541[6]. </w:t>
      </w:r>
      <w:r w:rsidRPr="00343FC5">
        <w:rPr>
          <w:lang w:eastAsia="zh-CN"/>
        </w:rPr>
        <w:t xml:space="preserve">Before NSSMS_P derives the constituent network slice subnet related requirements, </w:t>
      </w:r>
      <w:proofErr w:type="spellStart"/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>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described in clause 7.8.2.</w:t>
      </w:r>
    </w:p>
    <w:p w14:paraId="0D50CB3F" w14:textId="77777777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4b-4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contains virtualisation part (i.e. VNF or VL), NSSMS_P derives the NS instance instantiation information (the NS instance instantiation information is described in clause 7.3.2.2 and clause 7.3.3.2 [3]) based on network slice subnet related requirements. NSSMS_P determines </w:t>
      </w:r>
      <w:r>
        <w:rPr>
          <w:lang w:eastAsia="zh-CN"/>
        </w:rPr>
        <w:t xml:space="preserve">new </w:t>
      </w:r>
      <w:r w:rsidRPr="00343FC5">
        <w:rPr>
          <w:lang w:eastAsia="zh-CN"/>
        </w:rPr>
        <w:t xml:space="preserve">VNF instance(s) that need to be deployed </w:t>
      </w:r>
      <w:r>
        <w:rPr>
          <w:lang w:eastAsia="zh-CN"/>
        </w:rPr>
        <w:t xml:space="preserve">and the existing VNF instance(s) that need to be reused </w:t>
      </w:r>
      <w:r w:rsidRPr="00343FC5">
        <w:rPr>
          <w:lang w:eastAsia="zh-CN"/>
        </w:rPr>
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</w:r>
    </w:p>
    <w:p w14:paraId="6F91E349" w14:textId="77777777" w:rsidR="00C92910" w:rsidRPr="00343FC5" w:rsidRDefault="00C92910" w:rsidP="00C92910">
      <w:pPr>
        <w:pStyle w:val="B1"/>
        <w:rPr>
          <w:lang w:eastAsia="zh-CN"/>
        </w:rPr>
      </w:pPr>
    </w:p>
    <w:p w14:paraId="4AC95896" w14:textId="77777777" w:rsidR="00C92910" w:rsidRPr="00343FC5" w:rsidRDefault="00C92910" w:rsidP="00C92910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instantiation procedure is described in TS 28.526 [7].</w:t>
      </w:r>
    </w:p>
    <w:p w14:paraId="29585014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4b-5)</w:t>
      </w:r>
      <w:r>
        <w:rPr>
          <w:lang w:eastAsia="zh-CN"/>
        </w:rPr>
        <w:tab/>
        <w:t xml:space="preserve">NSSMS_P configures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lang w:eastAsia="zh-CN"/>
        </w:rPr>
        <w:t xml:space="preserve"> with NS instance information.</w:t>
      </w:r>
    </w:p>
    <w:p w14:paraId="3C04E416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4b-6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proofErr w:type="gramStart"/>
      <w:r w:rsidRPr="00343FC5">
        <w:rPr>
          <w:lang w:eastAsia="zh-CN"/>
        </w:rPr>
        <w:t>For</w:t>
      </w:r>
      <w:proofErr w:type="gramEnd"/>
      <w:r w:rsidRPr="00343FC5">
        <w:rPr>
          <w:lang w:eastAsia="zh-CN"/>
        </w:rPr>
        <w:t xml:space="preserve"> each required constituent</w:t>
      </w:r>
      <w:r>
        <w:rPr>
          <w:lang w:eastAsia="zh-CN"/>
        </w:rPr>
        <w:t xml:space="preserve"> network slice subnet (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MOIs)</w:t>
      </w:r>
      <w:r w:rsidRPr="00343FC5">
        <w:rPr>
          <w:lang w:eastAsia="zh-CN"/>
        </w:rPr>
        <w:t xml:space="preserve">, the following step </w:t>
      </w:r>
      <w:r>
        <w:rPr>
          <w:lang w:eastAsia="zh-CN"/>
        </w:rPr>
        <w:t xml:space="preserve">4b-6a) and 4b-6b) </w:t>
      </w:r>
      <w:r w:rsidRPr="00343FC5">
        <w:rPr>
          <w:lang w:eastAsia="zh-CN"/>
        </w:rPr>
        <w:t>are needed:</w:t>
      </w:r>
    </w:p>
    <w:p w14:paraId="22AEEB26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4b-6a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9A403D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9A403D">
        <w:rPr>
          <w:lang w:eastAsia="zh-CN"/>
        </w:rPr>
        <w:t xml:space="preserve">etwork </w:t>
      </w:r>
      <w:r>
        <w:rPr>
          <w:lang w:eastAsia="zh-CN"/>
        </w:rPr>
        <w:t>s</w:t>
      </w:r>
      <w:r w:rsidRPr="009A403D">
        <w:rPr>
          <w:lang w:eastAsia="zh-CN"/>
        </w:rPr>
        <w:t xml:space="preserve">lice </w:t>
      </w:r>
      <w:r>
        <w:rPr>
          <w:lang w:eastAsia="zh-CN"/>
        </w:rPr>
        <w:t>s</w:t>
      </w:r>
      <w:r w:rsidRPr="009A403D">
        <w:rPr>
          <w:lang w:eastAsia="zh-CN"/>
        </w:rPr>
        <w:t xml:space="preserve">ubnet </w:t>
      </w:r>
      <w:r>
        <w:rPr>
          <w:lang w:eastAsia="zh-CN"/>
        </w:rPr>
        <w:t>i</w:t>
      </w:r>
      <w:r w:rsidRPr="009A403D">
        <w:rPr>
          <w:lang w:eastAsia="zh-CN"/>
        </w:rPr>
        <w:t xml:space="preserve">nstance </w:t>
      </w:r>
      <w:r>
        <w:rPr>
          <w:lang w:eastAsia="zh-CN"/>
        </w:rPr>
        <w:t>a</w:t>
      </w:r>
      <w:r w:rsidRPr="009A403D">
        <w:rPr>
          <w:lang w:eastAsia="zh-CN"/>
        </w:rPr>
        <w:t>llocation</w:t>
      </w:r>
      <w:r w:rsidRPr="00343FC5">
        <w:rPr>
          <w:lang w:eastAsia="zh-CN"/>
        </w:rPr>
        <w:t>.</w:t>
      </w:r>
    </w:p>
    <w:p w14:paraId="2B7FCB66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4b-6b)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EE0B14"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MOI.</w:t>
      </w:r>
    </w:p>
    <w:p w14:paraId="60AAE38A" w14:textId="77777777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4b-7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gramStart"/>
      <w:r w:rsidRPr="00343FC5">
        <w:rPr>
          <w:lang w:eastAsia="zh-CN"/>
        </w:rPr>
        <w:t>For</w:t>
      </w:r>
      <w:proofErr w:type="gramEnd"/>
      <w:r w:rsidRPr="00343FC5">
        <w:rPr>
          <w:lang w:eastAsia="zh-CN"/>
        </w:rPr>
        <w:t xml:space="preserve"> each required 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MOI)</w:t>
      </w:r>
      <w:r w:rsidRPr="00343FC5">
        <w:rPr>
          <w:lang w:eastAsia="zh-CN"/>
        </w:rPr>
        <w:t>, the following step</w:t>
      </w:r>
      <w:r>
        <w:rPr>
          <w:lang w:eastAsia="zh-CN"/>
        </w:rPr>
        <w:t xml:space="preserve"> 4b-7a) and 4b-7b)</w:t>
      </w:r>
      <w:r w:rsidRPr="00343FC5">
        <w:rPr>
          <w:lang w:eastAsia="zh-CN"/>
        </w:rPr>
        <w:t xml:space="preserve"> are needed:</w:t>
      </w:r>
    </w:p>
    <w:p w14:paraId="16E81D05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4b-7a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DE055C">
        <w:rPr>
          <w:lang w:eastAsia="zh-CN"/>
        </w:rPr>
        <w:t>rocedure of NF instance creation</w:t>
      </w:r>
      <w:r>
        <w:rPr>
          <w:lang w:eastAsia="zh-CN"/>
        </w:rPr>
        <w:t xml:space="preserve"> described in clause 7.10 or p</w:t>
      </w:r>
      <w:r w:rsidRPr="00DE055C">
        <w:rPr>
          <w:lang w:eastAsia="zh-CN"/>
        </w:rPr>
        <w:t>rocedure of NF instance modification</w:t>
      </w:r>
      <w:r>
        <w:rPr>
          <w:lang w:eastAsia="zh-CN"/>
        </w:rPr>
        <w:t xml:space="preserve"> described in clause 7.11</w:t>
      </w:r>
      <w:r w:rsidRPr="00343FC5">
        <w:rPr>
          <w:lang w:eastAsia="zh-CN"/>
        </w:rPr>
        <w:t>.</w:t>
      </w:r>
    </w:p>
    <w:p w14:paraId="61AE1444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4b-7b)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653D3D">
        <w:rPr>
          <w:rFonts w:ascii="Courier New" w:hAnsi="Courier New" w:cs="Courier New"/>
          <w:lang w:eastAsia="zh-CN"/>
        </w:rPr>
        <w:t>managedFunctionRef</w:t>
      </w:r>
      <w:proofErr w:type="spellEnd"/>
      <w:r>
        <w:rPr>
          <w:lang w:eastAsia="zh-CN"/>
        </w:rPr>
        <w:t xml:space="preserve"> with DN of 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MOI.</w:t>
      </w:r>
    </w:p>
    <w:p w14:paraId="6E4C7188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4b-8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>For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 xml:space="preserve">each </w:t>
      </w:r>
      <w:r w:rsidRPr="00343FC5">
        <w:rPr>
          <w:lang w:eastAsia="zh-CN"/>
        </w:rPr>
        <w:t xml:space="preserve">required </w:t>
      </w:r>
      <w:r w:rsidRPr="00343FC5">
        <w:rPr>
          <w:rFonts w:hint="eastAsia"/>
          <w:lang w:eastAsia="zh-CN"/>
        </w:rPr>
        <w:t xml:space="preserve">transport network </w:t>
      </w:r>
      <w:r w:rsidRPr="00343FC5">
        <w:rPr>
          <w:lang w:eastAsia="zh-CN"/>
        </w:rPr>
        <w:t xml:space="preserve">related </w:t>
      </w:r>
      <w:r w:rsidRPr="00343FC5">
        <w:rPr>
          <w:rFonts w:hint="eastAsia"/>
          <w:lang w:eastAsia="zh-CN"/>
        </w:rPr>
        <w:t>requirements</w:t>
      </w:r>
      <w:r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05AC5FC7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40E30207" w14:textId="77777777" w:rsidR="00C92910" w:rsidRPr="00343FC5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</w:t>
      </w:r>
      <w:r>
        <w:rPr>
          <w:lang w:eastAsia="zh-CN"/>
        </w:rPr>
        <w:t>subnet</w:t>
      </w:r>
      <w:r w:rsidRPr="00B5542C">
        <w:rPr>
          <w:lang w:eastAsia="zh-CN"/>
        </w:rPr>
        <w:t xml:space="preserve"> allocation procedure any time by monitoring the values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</w:t>
      </w:r>
    </w:p>
    <w:p w14:paraId="5FD18AE0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Following step 6) describes the procedures for NSSMS_C to monitor network slice subnet allocation progress and result. These steps can happen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MOI is created and its DN is notified to the NSSMS_C (step 1a-4 or step 1b-3).</w:t>
      </w:r>
    </w:p>
    <w:p w14:paraId="04C9A665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6a) The NSSMS_P sends notification (see </w:t>
      </w:r>
      <w:proofErr w:type="spellStart"/>
      <w:r w:rsidRPr="006B7F6F">
        <w:rPr>
          <w:rFonts w:ascii="Courier New" w:hAnsi="Courier New" w:cs="Courier New"/>
          <w:lang w:eastAsia="zh-CN"/>
        </w:rPr>
        <w:t>notifyMOIAttributeValueChanges</w:t>
      </w:r>
      <w:proofErr w:type="spellEnd"/>
      <w:r>
        <w:rPr>
          <w:lang w:eastAsia="zh-CN"/>
        </w:rPr>
        <w:t xml:space="preserve"> defined in TS 28.532 [8]) to NSSMS_C to notify the progress and result for network slice subnet allocation process (see attributes in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IOC). </w:t>
      </w:r>
    </w:p>
    <w:p w14:paraId="47011D33" w14:textId="4C110055" w:rsidR="00C92910" w:rsidRDefault="00C92910" w:rsidP="00C92910">
      <w:pPr>
        <w:pStyle w:val="B1"/>
        <w:rPr>
          <w:ins w:id="48" w:author="Pengxiang Xie" w:date="2023-10-25T16:48:00Z"/>
          <w:lang w:eastAsia="zh-CN"/>
        </w:rPr>
      </w:pPr>
      <w:r>
        <w:rPr>
          <w:lang w:eastAsia="zh-CN"/>
        </w:rPr>
        <w:t>6b</w:t>
      </w:r>
      <w:ins w:id="49" w:author="Pengxiang Xie" w:date="2023-10-25T16:48:00Z">
        <w:r w:rsidR="001F700E">
          <w:rPr>
            <w:lang w:eastAsia="zh-CN"/>
          </w:rPr>
          <w:t>-1</w:t>
        </w:r>
      </w:ins>
      <w:r>
        <w:rPr>
          <w:lang w:eastAsia="zh-CN"/>
        </w:rPr>
        <w:t xml:space="preserve">) The NSSMS_C sends query request to NSSMS_P to query the attribute value of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(see </w:t>
      </w:r>
      <w:proofErr w:type="spellStart"/>
      <w:r w:rsidRPr="00401512">
        <w:rPr>
          <w:rFonts w:ascii="Courier New" w:hAnsi="Courier New" w:cs="Courier New"/>
          <w:lang w:eastAsia="zh-CN"/>
        </w:rPr>
        <w:t>getMOIAttributes</w:t>
      </w:r>
      <w:proofErr w:type="spellEnd"/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</w:t>
      </w:r>
      <w:proofErr w:type="spellStart"/>
      <w:r>
        <w:rPr>
          <w:lang w:eastAsia="zh-CN"/>
        </w:rPr>
        <w:t>the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MOI) for network slice subnet allocation process.</w:t>
      </w:r>
    </w:p>
    <w:p w14:paraId="62C68BAA" w14:textId="602566C0" w:rsidR="001F700E" w:rsidRPr="00343FC5" w:rsidRDefault="001F700E" w:rsidP="001F700E">
      <w:pPr>
        <w:pStyle w:val="B1"/>
        <w:rPr>
          <w:ins w:id="50" w:author="Pengxiang Xie" w:date="2023-10-25T16:48:00Z"/>
          <w:lang w:eastAsia="zh-CN"/>
        </w:rPr>
      </w:pPr>
      <w:ins w:id="51" w:author="Pengxiang Xie" w:date="2023-10-25T16:48:00Z">
        <w:r>
          <w:rPr>
            <w:lang w:eastAsia="zh-CN"/>
          </w:rPr>
          <w:t>6</w:t>
        </w:r>
        <w:r w:rsidRPr="00B5542C">
          <w:rPr>
            <w:lang w:eastAsia="zh-CN"/>
          </w:rPr>
          <w:t>b-</w:t>
        </w:r>
        <w:r>
          <w:rPr>
            <w:lang w:eastAsia="zh-CN"/>
          </w:rPr>
          <w:t>2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</w:t>
        </w:r>
        <w:r>
          <w:rPr>
            <w:lang w:eastAsia="zh-CN"/>
          </w:rPr>
          <w:t xml:space="preserve">with the </w:t>
        </w:r>
        <w:proofErr w:type="spellStart"/>
        <w:r w:rsidRPr="006B7F6F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6B7F6F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information</w:t>
        </w:r>
      </w:ins>
    </w:p>
    <w:p w14:paraId="43468CE7" w14:textId="77777777" w:rsidR="001F700E" w:rsidRPr="001F700E" w:rsidRDefault="001F700E" w:rsidP="00C92910">
      <w:pPr>
        <w:pStyle w:val="B1"/>
        <w:rPr>
          <w:lang w:eastAsia="zh-CN"/>
        </w:rPr>
      </w:pPr>
    </w:p>
    <w:p w14:paraId="5A72FD77" w14:textId="04DF577F" w:rsidR="00C92910" w:rsidRPr="009B7D45" w:rsidRDefault="00C92910" w:rsidP="00C9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4A257CA" w14:textId="77777777" w:rsidR="00C92910" w:rsidRPr="00C92910" w:rsidRDefault="00C92910">
      <w:pPr>
        <w:rPr>
          <w:noProof/>
        </w:rPr>
      </w:pPr>
    </w:p>
    <w:p w14:paraId="130ECAC9" w14:textId="77777777" w:rsidR="00C92910" w:rsidRDefault="00C92910">
      <w:pPr>
        <w:rPr>
          <w:noProof/>
        </w:rPr>
      </w:pPr>
    </w:p>
    <w:p w14:paraId="398631CC" w14:textId="77777777" w:rsidR="00C92910" w:rsidRDefault="00C92910">
      <w:pPr>
        <w:rPr>
          <w:noProof/>
        </w:rPr>
      </w:pPr>
    </w:p>
    <w:p w14:paraId="7350F5A9" w14:textId="26605956" w:rsidR="00CA2FE7" w:rsidRPr="009B7D45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C92910"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1A6603CB" w14:textId="77777777" w:rsidR="00CA2FE7" w:rsidRDefault="00CA2FE7" w:rsidP="00CA2FE7">
      <w:pPr>
        <w:pStyle w:val="1"/>
      </w:pPr>
      <w:bookmarkStart w:id="52" w:name="_Toc138414136"/>
      <w:r>
        <w:t>C</w:t>
      </w:r>
      <w:r w:rsidRPr="00397C4E">
        <w:t>.</w:t>
      </w:r>
      <w:r>
        <w:t>2</w:t>
      </w:r>
      <w:r>
        <w:tab/>
      </w:r>
      <w:r w:rsidRPr="00343FC5">
        <w:t xml:space="preserve">Procedure of </w:t>
      </w:r>
      <w:r>
        <w:t>n</w:t>
      </w:r>
      <w:r w:rsidRPr="00343FC5">
        <w:t xml:space="preserve">etwork </w:t>
      </w:r>
      <w:r>
        <w:t>s</w:t>
      </w:r>
      <w:r w:rsidRPr="00343FC5">
        <w:t xml:space="preserve">lice </w:t>
      </w:r>
      <w:r>
        <w:t>i</w:t>
      </w:r>
      <w:r w:rsidRPr="00343FC5">
        <w:t xml:space="preserve">nstance </w:t>
      </w:r>
      <w:r>
        <w:t>a</w:t>
      </w:r>
      <w:r w:rsidRPr="00343FC5">
        <w:t>llocation</w:t>
      </w:r>
      <w:bookmarkEnd w:id="52"/>
    </w:p>
    <w:p w14:paraId="56AC456E" w14:textId="77777777" w:rsidR="00CA2FE7" w:rsidRPr="00CC0728" w:rsidRDefault="00CA2FE7" w:rsidP="00CA2FE7"/>
    <w:p w14:paraId="29F08021" w14:textId="77777777" w:rsidR="00CA2FE7" w:rsidRDefault="00CA2FE7" w:rsidP="00CA2FE7">
      <w:pPr>
        <w:pStyle w:val="PL"/>
      </w:pPr>
      <w:r>
        <w:t>@</w:t>
      </w:r>
      <w:proofErr w:type="spellStart"/>
      <w:r>
        <w:t>startuml</w:t>
      </w:r>
      <w:proofErr w:type="spellEnd"/>
    </w:p>
    <w:p w14:paraId="0A702C70" w14:textId="77777777" w:rsidR="00CA2FE7" w:rsidRDefault="00CA2FE7" w:rsidP="00CA2FE7">
      <w:pPr>
        <w:pStyle w:val="PL"/>
      </w:pPr>
    </w:p>
    <w:p w14:paraId="0C656BE1" w14:textId="77777777" w:rsidR="00CA2FE7" w:rsidRDefault="00CA2FE7" w:rsidP="00CA2FE7">
      <w:pPr>
        <w:pStyle w:val="PL"/>
      </w:pPr>
      <w:proofErr w:type="spellStart"/>
      <w:proofErr w:type="gramStart"/>
      <w:r>
        <w:t>skinparam</w:t>
      </w:r>
      <w:proofErr w:type="spellEnd"/>
      <w:proofErr w:type="gramEnd"/>
      <w:r>
        <w:t xml:space="preserve"> shadowing false</w:t>
      </w:r>
    </w:p>
    <w:p w14:paraId="29E84A24" w14:textId="77777777" w:rsidR="00CA2FE7" w:rsidRDefault="00CA2FE7" w:rsidP="00CA2FE7">
      <w:pPr>
        <w:pStyle w:val="PL"/>
      </w:pPr>
      <w:proofErr w:type="spellStart"/>
      <w:proofErr w:type="gramStart"/>
      <w:r>
        <w:t>skinparam</w:t>
      </w:r>
      <w:proofErr w:type="spellEnd"/>
      <w:proofErr w:type="gramEnd"/>
      <w:r>
        <w:t xml:space="preserve"> monochrome true</w:t>
      </w:r>
    </w:p>
    <w:p w14:paraId="4F7111C8" w14:textId="77777777" w:rsidR="00CA2FE7" w:rsidRDefault="00CA2FE7" w:rsidP="00CA2FE7">
      <w:pPr>
        <w:pStyle w:val="PL"/>
      </w:pPr>
      <w:proofErr w:type="gramStart"/>
      <w:r>
        <w:t>hide</w:t>
      </w:r>
      <w:proofErr w:type="gramEnd"/>
      <w:r>
        <w:t xml:space="preserve"> </w:t>
      </w:r>
      <w:proofErr w:type="spellStart"/>
      <w:r>
        <w:t>footbox</w:t>
      </w:r>
      <w:proofErr w:type="spellEnd"/>
    </w:p>
    <w:p w14:paraId="3FC4032B" w14:textId="77777777" w:rsidR="00CA2FE7" w:rsidRDefault="00CA2FE7" w:rsidP="00CA2FE7">
      <w:pPr>
        <w:pStyle w:val="PL"/>
      </w:pPr>
    </w:p>
    <w:p w14:paraId="5DBA5678" w14:textId="77777777" w:rsidR="00CA2FE7" w:rsidRDefault="00CA2FE7" w:rsidP="00CA2FE7">
      <w:pPr>
        <w:pStyle w:val="PL"/>
      </w:pPr>
      <w:proofErr w:type="gramStart"/>
      <w:r>
        <w:t>actor</w:t>
      </w:r>
      <w:proofErr w:type="gramEnd"/>
      <w:r>
        <w:t xml:space="preserve"> "NSMS_C" as </w:t>
      </w:r>
      <w:proofErr w:type="spellStart"/>
      <w:r>
        <w:t>NSMS_Consumer</w:t>
      </w:r>
      <w:proofErr w:type="spellEnd"/>
    </w:p>
    <w:p w14:paraId="50942F3B" w14:textId="77777777" w:rsidR="00CA2FE7" w:rsidRPr="00D40A6D" w:rsidRDefault="00CA2FE7" w:rsidP="00CA2FE7">
      <w:pPr>
        <w:pStyle w:val="PL"/>
        <w:rPr>
          <w:lang w:val="fr-FR"/>
        </w:rPr>
      </w:pPr>
      <w:r w:rsidRPr="00D40A6D">
        <w:rPr>
          <w:lang w:val="fr-FR"/>
        </w:rPr>
        <w:t>participant "\tNSMS_P\t\t" as NSMS_Provider</w:t>
      </w:r>
    </w:p>
    <w:p w14:paraId="5FE4CB04" w14:textId="77777777" w:rsidR="00CA2FE7" w:rsidRPr="00D40A6D" w:rsidRDefault="00CA2FE7" w:rsidP="00CA2FE7">
      <w:pPr>
        <w:pStyle w:val="PL"/>
        <w:rPr>
          <w:lang w:val="fr-FR"/>
        </w:rPr>
      </w:pPr>
    </w:p>
    <w:p w14:paraId="674D3776" w14:textId="77777777" w:rsidR="00CA2FE7" w:rsidRDefault="00CA2FE7" w:rsidP="00CA2FE7">
      <w:pPr>
        <w:pStyle w:val="PL"/>
      </w:pPr>
      <w:proofErr w:type="gramStart"/>
      <w:r>
        <w:t>alt</w:t>
      </w:r>
      <w:proofErr w:type="gramEnd"/>
      <w:r>
        <w:t xml:space="preserve"> NSMS_C sends </w:t>
      </w:r>
      <w:proofErr w:type="spellStart"/>
      <w:r>
        <w:t>AllocateNsi</w:t>
      </w:r>
      <w:proofErr w:type="spellEnd"/>
      <w:r>
        <w:t xml:space="preserve"> request</w:t>
      </w:r>
    </w:p>
    <w:p w14:paraId="18558FFF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NSMS_Consumer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1a-1. </w:t>
      </w:r>
      <w:proofErr w:type="spellStart"/>
      <w:proofErr w:type="gramStart"/>
      <w:r>
        <w:t>AllocateNsi</w:t>
      </w:r>
      <w:proofErr w:type="spellEnd"/>
      <w:r>
        <w:t>(</w:t>
      </w:r>
      <w:proofErr w:type="spellStart"/>
      <w:proofErr w:type="gramEnd"/>
      <w:r>
        <w:t>ServiceProfile</w:t>
      </w:r>
      <w:proofErr w:type="spellEnd"/>
      <w:r>
        <w:t>) Request</w:t>
      </w:r>
    </w:p>
    <w:p w14:paraId="2581F338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1a-2. Creates </w:t>
      </w:r>
      <w:proofErr w:type="spellStart"/>
      <w:r>
        <w:t>NetworkSliceController</w:t>
      </w:r>
      <w:proofErr w:type="spellEnd"/>
      <w:r>
        <w:t xml:space="preserve"> MOI</w:t>
      </w:r>
    </w:p>
    <w:p w14:paraId="055C6D0F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--&gt; </w:t>
      </w:r>
      <w:proofErr w:type="spellStart"/>
      <w:r>
        <w:t>NSMS_Consumer</w:t>
      </w:r>
      <w:proofErr w:type="spellEnd"/>
      <w:r>
        <w:t xml:space="preserve">: 1a-3. </w:t>
      </w:r>
      <w:proofErr w:type="spellStart"/>
      <w:proofErr w:type="gramStart"/>
      <w:r>
        <w:t>AllocateNsi</w:t>
      </w:r>
      <w:proofErr w:type="spellEnd"/>
      <w:r>
        <w:t>(</w:t>
      </w:r>
      <w:proofErr w:type="spellStart"/>
      <w:proofErr w:type="gramEnd"/>
      <w:r>
        <w:t>ServiceProfileId</w:t>
      </w:r>
      <w:proofErr w:type="spellEnd"/>
      <w:r>
        <w:t>) Response</w:t>
      </w:r>
    </w:p>
    <w:p w14:paraId="45D09764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--&gt; </w:t>
      </w:r>
      <w:proofErr w:type="spellStart"/>
      <w:r>
        <w:t>NSMS_Consumer</w:t>
      </w:r>
      <w:proofErr w:type="spellEnd"/>
      <w:r>
        <w:t xml:space="preserve">: 1a-4. </w:t>
      </w:r>
      <w:proofErr w:type="spellStart"/>
      <w:proofErr w:type="gramStart"/>
      <w:r w:rsidRPr="00B163A5">
        <w:t>notifyMOICreation</w:t>
      </w:r>
      <w:proofErr w:type="spellEnd"/>
      <w:r w:rsidRPr="00B163A5">
        <w:t>(</w:t>
      </w:r>
      <w:proofErr w:type="gramEnd"/>
      <w:r w:rsidRPr="00B163A5">
        <w:t>\n\</w:t>
      </w:r>
      <w:proofErr w:type="spellStart"/>
      <w:r w:rsidRPr="00B163A5">
        <w:t>tobjectClass</w:t>
      </w:r>
      <w:proofErr w:type="spellEnd"/>
      <w:r w:rsidRPr="00B163A5">
        <w:t>=</w:t>
      </w:r>
      <w:proofErr w:type="spellStart"/>
      <w:r w:rsidRPr="00B163A5">
        <w:t>NetworkSliceController</w:t>
      </w:r>
      <w:proofErr w:type="spellEnd"/>
      <w:r w:rsidRPr="00B163A5">
        <w:t>,</w:t>
      </w:r>
      <w:r>
        <w:t xml:space="preserve"> </w:t>
      </w:r>
      <w:r w:rsidRPr="00B163A5">
        <w:t>\n\</w:t>
      </w:r>
      <w:proofErr w:type="spellStart"/>
      <w:r w:rsidRPr="00B163A5">
        <w:t>tobjectInstance</w:t>
      </w:r>
      <w:proofErr w:type="spellEnd"/>
      <w:r w:rsidRPr="00B163A5">
        <w:t xml:space="preserve">=DN of </w:t>
      </w:r>
      <w:proofErr w:type="spellStart"/>
      <w:r w:rsidRPr="00B163A5">
        <w:t>NetworkSliceController</w:t>
      </w:r>
      <w:proofErr w:type="spellEnd"/>
      <w:r w:rsidRPr="00B163A5">
        <w:t xml:space="preserve"> MOI,...)</w:t>
      </w:r>
      <w:r w:rsidRPr="00B163A5" w:rsidDel="00B163A5">
        <w:t xml:space="preserve"> </w:t>
      </w:r>
    </w:p>
    <w:p w14:paraId="6E4CA0FB" w14:textId="77777777" w:rsidR="00CA2FE7" w:rsidRDefault="00CA2FE7" w:rsidP="00CA2FE7">
      <w:pPr>
        <w:pStyle w:val="PL"/>
      </w:pPr>
      <w:proofErr w:type="gramStart"/>
      <w:r>
        <w:t>else</w:t>
      </w:r>
      <w:proofErr w:type="gramEnd"/>
      <w:r>
        <w:t xml:space="preserve"> NSMS_C sends </w:t>
      </w:r>
      <w:proofErr w:type="spellStart"/>
      <w:r>
        <w:t>createMOI</w:t>
      </w:r>
      <w:proofErr w:type="spellEnd"/>
      <w:r>
        <w:t xml:space="preserve"> request</w:t>
      </w:r>
    </w:p>
    <w:p w14:paraId="0CC8AC3B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NSMS_Consumer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1b-1. </w:t>
      </w:r>
      <w:proofErr w:type="spellStart"/>
      <w:proofErr w:type="gramStart"/>
      <w:r>
        <w:t>createMOI</w:t>
      </w:r>
      <w:proofErr w:type="spellEnd"/>
      <w:r>
        <w:t>(</w:t>
      </w:r>
      <w:proofErr w:type="gramEnd"/>
      <w:r>
        <w:t xml:space="preserve">\n\t </w:t>
      </w:r>
      <w:proofErr w:type="spellStart"/>
      <w:r>
        <w:t>managedObjectClass</w:t>
      </w:r>
      <w:proofErr w:type="spellEnd"/>
      <w:r>
        <w:t>=</w:t>
      </w:r>
      <w:proofErr w:type="spellStart"/>
      <w:r>
        <w:t>NetworkSliceController</w:t>
      </w:r>
      <w:proofErr w:type="spellEnd"/>
      <w:r>
        <w:t xml:space="preserve">, \n\t </w:t>
      </w:r>
      <w:proofErr w:type="spellStart"/>
      <w:r>
        <w:t>attributeListIn</w:t>
      </w:r>
      <w:proofErr w:type="spellEnd"/>
      <w:r>
        <w:t>=</w:t>
      </w:r>
      <w:proofErr w:type="spellStart"/>
      <w:r>
        <w:t>inputServiceProfile</w:t>
      </w:r>
      <w:proofErr w:type="spellEnd"/>
      <w:r>
        <w:t>,...) Request</w:t>
      </w:r>
    </w:p>
    <w:p w14:paraId="09840E68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1b-2. Creates </w:t>
      </w:r>
      <w:proofErr w:type="spellStart"/>
      <w:r>
        <w:t>NetworkSliceController</w:t>
      </w:r>
      <w:proofErr w:type="spellEnd"/>
      <w:r>
        <w:t xml:space="preserve"> MOI</w:t>
      </w:r>
    </w:p>
    <w:p w14:paraId="2A295D63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--&gt; </w:t>
      </w:r>
      <w:proofErr w:type="spellStart"/>
      <w:r>
        <w:t>NSMS_Consumer</w:t>
      </w:r>
      <w:proofErr w:type="spellEnd"/>
      <w:r>
        <w:t xml:space="preserve">: 1b-3. </w:t>
      </w:r>
      <w:proofErr w:type="spellStart"/>
      <w:proofErr w:type="gramStart"/>
      <w:r>
        <w:t>createMOI</w:t>
      </w:r>
      <w:proofErr w:type="spellEnd"/>
      <w:r>
        <w:t>(</w:t>
      </w:r>
      <w:proofErr w:type="gramEnd"/>
      <w:r>
        <w:t>) Response</w:t>
      </w:r>
    </w:p>
    <w:p w14:paraId="0FF05BE3" w14:textId="77777777" w:rsidR="00CA2FE7" w:rsidRDefault="00CA2FE7" w:rsidP="00CA2FE7">
      <w:pPr>
        <w:pStyle w:val="PL"/>
      </w:pPr>
      <w:proofErr w:type="gramStart"/>
      <w:r>
        <w:t>end</w:t>
      </w:r>
      <w:proofErr w:type="gramEnd"/>
      <w:r>
        <w:t xml:space="preserve"> alt</w:t>
      </w:r>
    </w:p>
    <w:p w14:paraId="1301BA6E" w14:textId="77777777" w:rsidR="00CA2FE7" w:rsidRDefault="00CA2FE7" w:rsidP="00CA2FE7">
      <w:pPr>
        <w:pStyle w:val="PL"/>
      </w:pPr>
    </w:p>
    <w:p w14:paraId="4459D2D2" w14:textId="77777777" w:rsidR="00CA2FE7" w:rsidRDefault="00CA2FE7" w:rsidP="00CA2FE7">
      <w:pPr>
        <w:pStyle w:val="PL"/>
      </w:pP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2. Decides to create a new </w:t>
      </w:r>
      <w:proofErr w:type="spellStart"/>
      <w:r>
        <w:t>NetworkSlice</w:t>
      </w:r>
      <w:proofErr w:type="spellEnd"/>
      <w:r>
        <w:t xml:space="preserve"> MOI\</w:t>
      </w:r>
    </w:p>
    <w:p w14:paraId="44F9995B" w14:textId="77777777" w:rsidR="00CA2FE7" w:rsidRDefault="00CA2FE7" w:rsidP="00CA2FE7">
      <w:pPr>
        <w:pStyle w:val="PL"/>
      </w:pPr>
      <w:r>
        <w:t xml:space="preserve">                              \n\t or use an existing </w:t>
      </w:r>
      <w:proofErr w:type="spellStart"/>
      <w:r>
        <w:t>NetworkSlice</w:t>
      </w:r>
      <w:proofErr w:type="spellEnd"/>
      <w:r>
        <w:t xml:space="preserve"> MOI.</w:t>
      </w:r>
    </w:p>
    <w:p w14:paraId="367D1472" w14:textId="77777777" w:rsidR="00CA2FE7" w:rsidRDefault="00CA2FE7" w:rsidP="00CA2FE7">
      <w:pPr>
        <w:pStyle w:val="PL"/>
      </w:pPr>
    </w:p>
    <w:p w14:paraId="778631D4" w14:textId="77777777" w:rsidR="00CA2FE7" w:rsidRDefault="00CA2FE7" w:rsidP="00CA2FE7">
      <w:pPr>
        <w:pStyle w:val="PL"/>
      </w:pPr>
      <w:proofErr w:type="gramStart"/>
      <w:r>
        <w:t>alt</w:t>
      </w:r>
      <w:proofErr w:type="gramEnd"/>
      <w:r>
        <w:t xml:space="preserve"> Using an existing </w:t>
      </w:r>
      <w:proofErr w:type="spellStart"/>
      <w:r>
        <w:t>NetworkSlice</w:t>
      </w:r>
      <w:proofErr w:type="spellEnd"/>
      <w:r>
        <w:t xml:space="preserve"> MOI</w:t>
      </w:r>
    </w:p>
    <w:p w14:paraId="723278BD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3a-1. Identifies the </w:t>
      </w:r>
      <w:proofErr w:type="spellStart"/>
      <w:r>
        <w:t>NetworkSlice</w:t>
      </w:r>
      <w:proofErr w:type="spellEnd"/>
      <w:r>
        <w:t xml:space="preserve"> MOI to re-use</w:t>
      </w:r>
    </w:p>
    <w:p w14:paraId="154EEC10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3a-2. Configures </w:t>
      </w:r>
      <w:proofErr w:type="spellStart"/>
      <w:r>
        <w:t>NetworkSlice</w:t>
      </w:r>
      <w:proofErr w:type="spellEnd"/>
      <w:r>
        <w:t xml:space="preserve"> MOI with \n DN of </w:t>
      </w:r>
      <w:proofErr w:type="spellStart"/>
      <w:r>
        <w:t>NetworkSliceController</w:t>
      </w:r>
      <w:proofErr w:type="spellEnd"/>
      <w:r>
        <w:t xml:space="preserve"> MOI</w:t>
      </w:r>
    </w:p>
    <w:p w14:paraId="0FC2EFF7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3a-3. Configures </w:t>
      </w:r>
      <w:proofErr w:type="spellStart"/>
      <w:r>
        <w:t>NetworkSliceController</w:t>
      </w:r>
      <w:proofErr w:type="spellEnd"/>
      <w:r>
        <w:t xml:space="preserve"> MOI with \n DN of </w:t>
      </w:r>
      <w:proofErr w:type="spellStart"/>
      <w:r>
        <w:t>NetworkSlice</w:t>
      </w:r>
      <w:proofErr w:type="spellEnd"/>
      <w:r>
        <w:t xml:space="preserve"> MOI </w:t>
      </w:r>
    </w:p>
    <w:p w14:paraId="447C9B84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opt</w:t>
      </w:r>
      <w:proofErr w:type="gramEnd"/>
      <w:r>
        <w:t xml:space="preserve"> If the existing </w:t>
      </w:r>
      <w:proofErr w:type="spellStart"/>
      <w:r>
        <w:t>NetworkSlice</w:t>
      </w:r>
      <w:proofErr w:type="spellEnd"/>
      <w:r>
        <w:t xml:space="preserve"> MOI needs to be modified </w:t>
      </w:r>
    </w:p>
    <w:p w14:paraId="7B66E70C" w14:textId="77777777" w:rsidR="00CA2FE7" w:rsidRDefault="00CA2FE7" w:rsidP="00CA2FE7">
      <w:pPr>
        <w:pStyle w:val="PL"/>
      </w:pPr>
      <w:r>
        <w:t xml:space="preserve">      </w:t>
      </w:r>
      <w:proofErr w:type="gramStart"/>
      <w:r>
        <w:t>ref</w:t>
      </w:r>
      <w:proofErr w:type="gramEnd"/>
      <w:r>
        <w:t xml:space="preserve"> over </w:t>
      </w:r>
      <w:proofErr w:type="spellStart"/>
      <w:r>
        <w:t>NSMS_Provider</w:t>
      </w:r>
      <w:proofErr w:type="spellEnd"/>
    </w:p>
    <w:p w14:paraId="35BABE3B" w14:textId="77777777" w:rsidR="00CA2FE7" w:rsidRDefault="00CA2FE7" w:rsidP="00CA2FE7">
      <w:pPr>
        <w:pStyle w:val="PL"/>
      </w:pPr>
      <w:r>
        <w:t xml:space="preserve">         3a-4. Procedure of Network Slice Instance Modification</w:t>
      </w:r>
    </w:p>
    <w:p w14:paraId="5820B579" w14:textId="77777777" w:rsidR="00CA2FE7" w:rsidRDefault="00CA2FE7" w:rsidP="00CA2FE7">
      <w:pPr>
        <w:pStyle w:val="PL"/>
      </w:pPr>
      <w:r>
        <w:t xml:space="preserve">      </w:t>
      </w:r>
      <w:proofErr w:type="gramStart"/>
      <w:r>
        <w:t>end</w:t>
      </w:r>
      <w:proofErr w:type="gramEnd"/>
      <w:r>
        <w:t xml:space="preserve"> ref</w:t>
      </w:r>
    </w:p>
    <w:p w14:paraId="79DECD34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end</w:t>
      </w:r>
      <w:proofErr w:type="gramEnd"/>
      <w:r>
        <w:t xml:space="preserve"> opt</w:t>
      </w:r>
    </w:p>
    <w:p w14:paraId="73733375" w14:textId="77777777" w:rsidR="00CA2FE7" w:rsidRDefault="00CA2FE7" w:rsidP="00CA2FE7">
      <w:pPr>
        <w:pStyle w:val="PL"/>
      </w:pPr>
    </w:p>
    <w:p w14:paraId="2589FB2E" w14:textId="77777777" w:rsidR="00CA2FE7" w:rsidRDefault="00CA2FE7" w:rsidP="00CA2FE7">
      <w:pPr>
        <w:pStyle w:val="PL"/>
      </w:pPr>
      <w:proofErr w:type="gramStart"/>
      <w:r>
        <w:t>else</w:t>
      </w:r>
      <w:proofErr w:type="gramEnd"/>
      <w:r>
        <w:t xml:space="preserve"> Creating a new </w:t>
      </w:r>
      <w:proofErr w:type="spellStart"/>
      <w:r>
        <w:t>NetworkSlice</w:t>
      </w:r>
      <w:proofErr w:type="spellEnd"/>
      <w:r>
        <w:t xml:space="preserve"> MOI</w:t>
      </w:r>
    </w:p>
    <w:p w14:paraId="3975C7F0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>: 3b-1. Derives the network slice subnet related requirements</w:t>
      </w:r>
    </w:p>
    <w:p w14:paraId="76840CD0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ref</w:t>
      </w:r>
      <w:proofErr w:type="gramEnd"/>
      <w:r>
        <w:t xml:space="preserve"> over </w:t>
      </w:r>
      <w:proofErr w:type="spellStart"/>
      <w:r>
        <w:t>NSMS_Provider</w:t>
      </w:r>
      <w:proofErr w:type="spellEnd"/>
    </w:p>
    <w:p w14:paraId="42EC8478" w14:textId="6F07BAA3" w:rsidR="00CA2FE7" w:rsidRDefault="00CA2FE7" w:rsidP="00CA2FE7">
      <w:pPr>
        <w:pStyle w:val="PL"/>
      </w:pPr>
      <w:r>
        <w:t xml:space="preserve">      </w:t>
      </w:r>
      <w:del w:id="53" w:author="Pengxiang Xie" w:date="2023-10-25T10:31:00Z">
        <w:r w:rsidDel="00647158">
          <w:delText>4b</w:delText>
        </w:r>
      </w:del>
      <w:ins w:id="54" w:author="Pengxiang Xie" w:date="2023-10-25T10:31:00Z">
        <w:r w:rsidR="00647158">
          <w:t>3b</w:t>
        </w:r>
      </w:ins>
      <w:r>
        <w:t>-2. Procedure of Network Slice Subnet Instance Allocation</w:t>
      </w:r>
    </w:p>
    <w:p w14:paraId="06A2C1A5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end</w:t>
      </w:r>
      <w:proofErr w:type="gramEnd"/>
      <w:r>
        <w:t xml:space="preserve"> ref</w:t>
      </w:r>
    </w:p>
    <w:p w14:paraId="2CEB8673" w14:textId="77777777" w:rsidR="00CA2FE7" w:rsidRDefault="00CA2FE7" w:rsidP="00CA2FE7">
      <w:pPr>
        <w:pStyle w:val="PL"/>
      </w:pPr>
      <w:r>
        <w:t xml:space="preserve">   |||   </w:t>
      </w:r>
    </w:p>
    <w:p w14:paraId="6291A365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3b-3. Creates </w:t>
      </w:r>
      <w:proofErr w:type="spellStart"/>
      <w:r>
        <w:t>NetworkSlice</w:t>
      </w:r>
      <w:proofErr w:type="spellEnd"/>
      <w:r>
        <w:t xml:space="preserve"> MOI and \n configures </w:t>
      </w:r>
      <w:proofErr w:type="spellStart"/>
      <w:r>
        <w:t>NetworkSlice</w:t>
      </w:r>
      <w:proofErr w:type="spellEnd"/>
      <w:r>
        <w:t xml:space="preserve"> MOI with \</w:t>
      </w:r>
      <w:proofErr w:type="spellStart"/>
      <w:r>
        <w:t>nDN</w:t>
      </w:r>
      <w:proofErr w:type="spellEnd"/>
      <w:r>
        <w:t xml:space="preserve"> of </w:t>
      </w:r>
      <w:proofErr w:type="spellStart"/>
      <w:r>
        <w:t>NetworkSliceController</w:t>
      </w:r>
      <w:proofErr w:type="spellEnd"/>
      <w:r>
        <w:t xml:space="preserve"> MOI and \</w:t>
      </w:r>
      <w:proofErr w:type="spellStart"/>
      <w:r>
        <w:t>nDN</w:t>
      </w:r>
      <w:proofErr w:type="spellEnd"/>
      <w:r>
        <w:t xml:space="preserve"> of </w:t>
      </w:r>
      <w:proofErr w:type="spellStart"/>
      <w:r>
        <w:t>NetworkSliceSubnet</w:t>
      </w:r>
      <w:proofErr w:type="spellEnd"/>
      <w:r>
        <w:t xml:space="preserve"> MOI  </w:t>
      </w:r>
    </w:p>
    <w:p w14:paraId="08364DAF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3b-4. Configures </w:t>
      </w:r>
      <w:proofErr w:type="spellStart"/>
      <w:r>
        <w:t>NetworkSliceController</w:t>
      </w:r>
      <w:proofErr w:type="spellEnd"/>
      <w:r>
        <w:t xml:space="preserve"> MOI with \n DN of </w:t>
      </w:r>
      <w:proofErr w:type="spellStart"/>
      <w:r>
        <w:t>NetworkSlice</w:t>
      </w:r>
      <w:proofErr w:type="spellEnd"/>
      <w:r>
        <w:t xml:space="preserve"> MOI </w:t>
      </w:r>
    </w:p>
    <w:p w14:paraId="264EECF2" w14:textId="77777777" w:rsidR="00CA2FE7" w:rsidRDefault="00CA2FE7" w:rsidP="00CA2FE7">
      <w:pPr>
        <w:pStyle w:val="PL"/>
      </w:pPr>
    </w:p>
    <w:p w14:paraId="3CE4C67F" w14:textId="77777777" w:rsidR="00CA2FE7" w:rsidRDefault="00CA2FE7" w:rsidP="00CA2FE7">
      <w:pPr>
        <w:pStyle w:val="PL"/>
      </w:pPr>
      <w:r>
        <w:t xml:space="preserve">   |||</w:t>
      </w:r>
    </w:p>
    <w:p w14:paraId="2F9FD406" w14:textId="77777777" w:rsidR="00CA2FE7" w:rsidRDefault="00CA2FE7" w:rsidP="00CA2FE7">
      <w:pPr>
        <w:pStyle w:val="PL"/>
      </w:pPr>
      <w:proofErr w:type="gramStart"/>
      <w:r>
        <w:t>end</w:t>
      </w:r>
      <w:proofErr w:type="gramEnd"/>
      <w:r>
        <w:t xml:space="preserve"> alt</w:t>
      </w:r>
    </w:p>
    <w:p w14:paraId="2195B483" w14:textId="77777777" w:rsidR="00CA2FE7" w:rsidRDefault="00CA2FE7" w:rsidP="00CA2FE7">
      <w:pPr>
        <w:pStyle w:val="PL"/>
      </w:pPr>
    </w:p>
    <w:p w14:paraId="073AC043" w14:textId="77777777" w:rsidR="00CA2FE7" w:rsidRDefault="00CA2FE7" w:rsidP="00CA2FE7">
      <w:pPr>
        <w:pStyle w:val="PL"/>
      </w:pP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4. Updates attributes of </w:t>
      </w:r>
      <w:proofErr w:type="spellStart"/>
      <w:r>
        <w:t>NetworkSliceController</w:t>
      </w:r>
      <w:proofErr w:type="spellEnd"/>
      <w:r>
        <w:t xml:space="preserve"> MOI\</w:t>
      </w:r>
      <w:proofErr w:type="spellStart"/>
      <w:r>
        <w:t>nindicating</w:t>
      </w:r>
      <w:proofErr w:type="spellEnd"/>
      <w:r>
        <w:t xml:space="preserve"> completion of the procedure</w:t>
      </w:r>
    </w:p>
    <w:p w14:paraId="73EE866E" w14:textId="77777777" w:rsidR="00CA2FE7" w:rsidRDefault="00CA2FE7" w:rsidP="00CA2FE7">
      <w:pPr>
        <w:pStyle w:val="PL"/>
      </w:pPr>
    </w:p>
    <w:p w14:paraId="20A81DBA" w14:textId="77777777" w:rsidR="00CA2FE7" w:rsidRDefault="00CA2FE7" w:rsidP="00CA2FE7">
      <w:pPr>
        <w:pStyle w:val="PL"/>
      </w:pPr>
      <w:proofErr w:type="gramStart"/>
      <w:r>
        <w:t>group</w:t>
      </w:r>
      <w:proofErr w:type="gramEnd"/>
      <w:r>
        <w:t xml:space="preserve"> Monitoring network slice allocation progress and result. \</w:t>
      </w:r>
      <w:proofErr w:type="spellStart"/>
      <w:r>
        <w:t>nThis</w:t>
      </w:r>
      <w:proofErr w:type="spellEnd"/>
      <w:r>
        <w:t xml:space="preserve"> can be happened </w:t>
      </w:r>
      <w:proofErr w:type="spellStart"/>
      <w:r>
        <w:t>anytime</w:t>
      </w:r>
      <w:proofErr w:type="spellEnd"/>
      <w:r>
        <w:t xml:space="preserve"> after step </w:t>
      </w:r>
      <w:proofErr w:type="spellStart"/>
      <w:r>
        <w:t>NetworkSliceController</w:t>
      </w:r>
      <w:proofErr w:type="spellEnd"/>
      <w:r>
        <w:t xml:space="preserve"> is created (i.e., step 1a-2 or step 1b-2)</w:t>
      </w:r>
    </w:p>
    <w:p w14:paraId="6C893478" w14:textId="77777777" w:rsidR="00CA2FE7" w:rsidRDefault="00CA2FE7" w:rsidP="00CA2FE7">
      <w:pPr>
        <w:pStyle w:val="PL"/>
      </w:pPr>
      <w:proofErr w:type="gramStart"/>
      <w:r>
        <w:lastRenderedPageBreak/>
        <w:t>alt</w:t>
      </w:r>
      <w:proofErr w:type="gramEnd"/>
      <w:r>
        <w:t xml:space="preserve"> obtain the progress and result by subscribe-notification method</w:t>
      </w:r>
    </w:p>
    <w:p w14:paraId="66AEDFDE" w14:textId="77777777" w:rsidR="00CA2FE7" w:rsidRDefault="00CA2FE7" w:rsidP="00CA2FE7">
      <w:pPr>
        <w:pStyle w:val="PL"/>
      </w:pPr>
      <w:r>
        <w:t xml:space="preserve"> 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NSMS_Consumer</w:t>
      </w:r>
      <w:proofErr w:type="spellEnd"/>
      <w:r>
        <w:t xml:space="preserve">: 5a. Notify network slice allocation progress and result \n (DN of </w:t>
      </w:r>
      <w:proofErr w:type="spellStart"/>
      <w:r>
        <w:t>NetworkSliceController</w:t>
      </w:r>
      <w:proofErr w:type="spellEnd"/>
      <w:r>
        <w:t xml:space="preserve"> MOI and its attributes)</w:t>
      </w:r>
    </w:p>
    <w:p w14:paraId="5DCF46A7" w14:textId="77777777" w:rsidR="00CA2FE7" w:rsidRDefault="00CA2FE7" w:rsidP="00CA2FE7">
      <w:pPr>
        <w:pStyle w:val="PL"/>
      </w:pPr>
      <w:proofErr w:type="gramStart"/>
      <w:r>
        <w:t>else</w:t>
      </w:r>
      <w:proofErr w:type="gramEnd"/>
      <w:r>
        <w:t xml:space="preserve"> obtain the progress and result by query method</w:t>
      </w:r>
    </w:p>
    <w:p w14:paraId="73D649EF" w14:textId="77777777" w:rsidR="00CA2FE7" w:rsidRDefault="00CA2FE7" w:rsidP="00CA2FE7">
      <w:pPr>
        <w:pStyle w:val="PL"/>
      </w:pPr>
      <w:r>
        <w:t xml:space="preserve">  </w:t>
      </w:r>
      <w:proofErr w:type="spellStart"/>
      <w:r>
        <w:t>NSMS_Consumer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5b-1. Request to query the \n </w:t>
      </w:r>
      <w:proofErr w:type="spellStart"/>
      <w:r>
        <w:t>NetworkSliceController</w:t>
      </w:r>
      <w:proofErr w:type="spellEnd"/>
      <w:r>
        <w:t xml:space="preserve"> information (DN of </w:t>
      </w:r>
      <w:proofErr w:type="spellStart"/>
      <w:r>
        <w:t>NetworkSliceController</w:t>
      </w:r>
      <w:proofErr w:type="spellEnd"/>
      <w:r>
        <w:t>)</w:t>
      </w:r>
    </w:p>
    <w:p w14:paraId="7EDF4AC9" w14:textId="77777777" w:rsidR="00CA2FE7" w:rsidRDefault="00CA2FE7" w:rsidP="00CA2FE7">
      <w:pPr>
        <w:pStyle w:val="PL"/>
      </w:pPr>
      <w:r>
        <w:t xml:space="preserve">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NSMS_Consumer</w:t>
      </w:r>
      <w:proofErr w:type="spellEnd"/>
      <w:r>
        <w:t xml:space="preserve">: 5b-2. Response with the </w:t>
      </w:r>
      <w:proofErr w:type="spellStart"/>
      <w:r>
        <w:t>NetworkSliceController</w:t>
      </w:r>
      <w:proofErr w:type="spellEnd"/>
      <w:r>
        <w:t xml:space="preserve"> \n information (DN of </w:t>
      </w:r>
      <w:proofErr w:type="spellStart"/>
      <w:r>
        <w:t>NetworkSliceController</w:t>
      </w:r>
      <w:proofErr w:type="spellEnd"/>
      <w:r>
        <w:t xml:space="preserve"> and values of its attribute)       </w:t>
      </w:r>
    </w:p>
    <w:p w14:paraId="5744EFB0" w14:textId="77777777" w:rsidR="00CA2FE7" w:rsidRDefault="00CA2FE7" w:rsidP="00CA2FE7">
      <w:pPr>
        <w:pStyle w:val="PL"/>
      </w:pPr>
      <w:proofErr w:type="gramStart"/>
      <w:r>
        <w:t>end</w:t>
      </w:r>
      <w:proofErr w:type="gramEnd"/>
      <w:r>
        <w:t xml:space="preserve"> alt</w:t>
      </w:r>
    </w:p>
    <w:p w14:paraId="0AAC17B8" w14:textId="77777777" w:rsidR="00CA2FE7" w:rsidRDefault="00CA2FE7" w:rsidP="00CA2FE7">
      <w:pPr>
        <w:pStyle w:val="PL"/>
      </w:pPr>
    </w:p>
    <w:p w14:paraId="0716AD16" w14:textId="77777777" w:rsidR="00CA2FE7" w:rsidRDefault="00CA2FE7" w:rsidP="00CA2FE7">
      <w:pPr>
        <w:pStyle w:val="PL"/>
      </w:pPr>
    </w:p>
    <w:p w14:paraId="55EA65CE" w14:textId="28A929C7" w:rsidR="007F2D25" w:rsidRDefault="00CA2FE7">
      <w:pPr>
        <w:rPr>
          <w:noProof/>
        </w:rPr>
      </w:pPr>
      <w:r>
        <w:t>@</w:t>
      </w:r>
      <w:proofErr w:type="spellStart"/>
      <w:r>
        <w:t>enduml</w:t>
      </w:r>
      <w:proofErr w:type="spellEnd"/>
      <w:r>
        <w:t xml:space="preserve"> </w:t>
      </w:r>
    </w:p>
    <w:p w14:paraId="523EEF4B" w14:textId="70411A79" w:rsidR="00CA2FE7" w:rsidRPr="009B7D45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 w:rsidR="00C92910"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687B036A" w14:textId="77777777" w:rsidR="00CA2FE7" w:rsidRPr="00CA2FE7" w:rsidRDefault="00CA2FE7">
      <w:pPr>
        <w:rPr>
          <w:noProof/>
        </w:rPr>
      </w:pPr>
    </w:p>
    <w:sectPr w:rsidR="00CA2FE7" w:rsidRPr="00CA2F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bookmarkStart w:id="2" w:name="_GoBack"/>
      <w:bookmarkEnd w:id="2"/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3EF8F" w14:textId="77777777" w:rsidR="00B04B56" w:rsidRDefault="00B04B56">
      <w:r>
        <w:separator/>
      </w:r>
    </w:p>
  </w:endnote>
  <w:endnote w:type="continuationSeparator" w:id="0">
    <w:p w14:paraId="0EA8956B" w14:textId="77777777" w:rsidR="00B04B56" w:rsidRDefault="00B0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37E2F" w14:textId="77777777" w:rsidR="00B04B56" w:rsidRDefault="00B04B56">
      <w:r>
        <w:separator/>
      </w:r>
    </w:p>
  </w:footnote>
  <w:footnote w:type="continuationSeparator" w:id="0">
    <w:p w14:paraId="35D915E3" w14:textId="77777777" w:rsidR="00B04B56" w:rsidRDefault="00B04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57366BD"/>
    <w:multiLevelType w:val="hybridMultilevel"/>
    <w:tmpl w:val="90ACBDF0"/>
    <w:lvl w:ilvl="0" w:tplc="8BF84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4EE4676"/>
    <w:multiLevelType w:val="hybridMultilevel"/>
    <w:tmpl w:val="5DD88920"/>
    <w:lvl w:ilvl="0" w:tplc="C128A1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2E3E"/>
    <w:rsid w:val="000A6394"/>
    <w:rsid w:val="000B7FED"/>
    <w:rsid w:val="000C038A"/>
    <w:rsid w:val="000C6598"/>
    <w:rsid w:val="000D44B3"/>
    <w:rsid w:val="000E014D"/>
    <w:rsid w:val="000E2A0B"/>
    <w:rsid w:val="00145D43"/>
    <w:rsid w:val="00160DE6"/>
    <w:rsid w:val="00192C46"/>
    <w:rsid w:val="001A08B3"/>
    <w:rsid w:val="001A7B60"/>
    <w:rsid w:val="001B52F0"/>
    <w:rsid w:val="001B7A65"/>
    <w:rsid w:val="001E293E"/>
    <w:rsid w:val="001E41F3"/>
    <w:rsid w:val="001F700E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78B9"/>
    <w:rsid w:val="003D0301"/>
    <w:rsid w:val="003E1A36"/>
    <w:rsid w:val="003F38D8"/>
    <w:rsid w:val="00410371"/>
    <w:rsid w:val="004242F1"/>
    <w:rsid w:val="00450555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427E6"/>
    <w:rsid w:val="00647158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2D25"/>
    <w:rsid w:val="007F7259"/>
    <w:rsid w:val="008040A8"/>
    <w:rsid w:val="008279FA"/>
    <w:rsid w:val="00827AFC"/>
    <w:rsid w:val="00853EC8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2E33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1038"/>
    <w:rsid w:val="00AC5820"/>
    <w:rsid w:val="00AD1CD8"/>
    <w:rsid w:val="00AE5DD8"/>
    <w:rsid w:val="00B04B56"/>
    <w:rsid w:val="00B13F88"/>
    <w:rsid w:val="00B258BB"/>
    <w:rsid w:val="00B31B3E"/>
    <w:rsid w:val="00B67B97"/>
    <w:rsid w:val="00B722D8"/>
    <w:rsid w:val="00B968C8"/>
    <w:rsid w:val="00BA3EC5"/>
    <w:rsid w:val="00BA51D9"/>
    <w:rsid w:val="00BB5DFC"/>
    <w:rsid w:val="00BD279D"/>
    <w:rsid w:val="00BD6BB8"/>
    <w:rsid w:val="00BF0D6D"/>
    <w:rsid w:val="00BF27A2"/>
    <w:rsid w:val="00C12D8A"/>
    <w:rsid w:val="00C61A91"/>
    <w:rsid w:val="00C66BA2"/>
    <w:rsid w:val="00C92910"/>
    <w:rsid w:val="00C95985"/>
    <w:rsid w:val="00CA2FE7"/>
    <w:rsid w:val="00CB0C76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7F2D25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F2D2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F2D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2D2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F2D25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92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5418E-FB87-4CCE-8AE1-8E760D73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2704</Words>
  <Characters>15415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2</cp:revision>
  <cp:lastPrinted>1899-12-31T23:00:00Z</cp:lastPrinted>
  <dcterms:created xsi:type="dcterms:W3CDTF">2023-11-02T12:09:00Z</dcterms:created>
  <dcterms:modified xsi:type="dcterms:W3CDTF">2023-11-02T12:09:00Z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